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752592">
        <w:rPr>
          <w:b/>
          <w:noProof/>
          <w:sz w:val="24"/>
        </w:rPr>
        <w:t xml:space="preserve"> Meeting #95</w:t>
      </w:r>
      <w:r w:rsidR="00F13098">
        <w:rPr>
          <w:b/>
          <w:noProof/>
          <w:sz w:val="24"/>
        </w:rPr>
        <w:t>-e</w:t>
      </w:r>
      <w:r>
        <w:rPr>
          <w:b/>
          <w:i/>
          <w:noProof/>
          <w:sz w:val="28"/>
        </w:rPr>
        <w:tab/>
      </w:r>
      <w:r w:rsidR="000C1692" w:rsidRPr="000C1692">
        <w:rPr>
          <w:b/>
          <w:i/>
          <w:noProof/>
          <w:sz w:val="28"/>
        </w:rPr>
        <w:t>R4-20</w:t>
      </w:r>
      <w:r w:rsidR="00774084">
        <w:rPr>
          <w:b/>
          <w:i/>
          <w:noProof/>
          <w:sz w:val="28"/>
        </w:rPr>
        <w:t>0</w:t>
      </w:r>
      <w:r w:rsidR="00C86D53">
        <w:rPr>
          <w:b/>
          <w:i/>
          <w:noProof/>
          <w:sz w:val="28"/>
        </w:rPr>
        <w:t>8541</w:t>
      </w:r>
    </w:p>
    <w:p w:rsidR="00752592" w:rsidRDefault="00752592" w:rsidP="0075259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74084" w:rsidP="00794DEF">
            <w:pPr>
              <w:pStyle w:val="CRCoverPage"/>
              <w:spacing w:after="0"/>
              <w:jc w:val="center"/>
              <w:rPr>
                <w:noProof/>
                <w:lang w:eastAsia="zh-CN"/>
              </w:rPr>
            </w:pPr>
            <w:r>
              <w:rPr>
                <w:b/>
                <w:noProof/>
                <w:sz w:val="28"/>
              </w:rPr>
              <w:t>0747</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C86D53"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E30B4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094A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03319">
            <w:pPr>
              <w:pStyle w:val="CRCoverPage"/>
              <w:spacing w:after="0"/>
              <w:ind w:left="100"/>
              <w:rPr>
                <w:noProof/>
                <w:lang w:eastAsia="zh-CN"/>
              </w:rPr>
            </w:pPr>
            <w:r>
              <w:rPr>
                <w:noProof/>
                <w:lang w:eastAsia="zh-CN"/>
              </w:rPr>
              <w:t>CR</w:t>
            </w:r>
            <w:r w:rsidR="00AB7E41" w:rsidRPr="00AB7E41">
              <w:rPr>
                <w:noProof/>
                <w:lang w:eastAsia="zh-CN"/>
              </w:rPr>
              <w:t xml:space="preserve">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30B44">
              <w:rPr>
                <w:noProof/>
              </w:rPr>
              <w:t>, Mediatek</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52592">
              <w:rPr>
                <w:noProof/>
              </w:rPr>
              <w:t>20-05</w:t>
            </w:r>
            <w:r w:rsidRPr="009A429F">
              <w:rPr>
                <w:noProof/>
              </w:rPr>
              <w:t>-</w:t>
            </w:r>
            <w:r w:rsidRPr="009A429F">
              <w:rPr>
                <w:noProof/>
              </w:rPr>
              <w:fldChar w:fldCharType="end"/>
            </w:r>
            <w:r w:rsidR="00752592">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52592" w:rsidRPr="00752592" w:rsidRDefault="00752592" w:rsidP="00F07314">
            <w:pPr>
              <w:pStyle w:val="CRCoverPage"/>
              <w:spacing w:after="0"/>
              <w:ind w:left="100"/>
              <w:rPr>
                <w:b/>
                <w:noProof/>
                <w:lang w:eastAsia="zh-CN"/>
              </w:rPr>
            </w:pPr>
            <w:r w:rsidRPr="00752592">
              <w:rPr>
                <w:rFonts w:hint="eastAsia"/>
                <w:b/>
                <w:noProof/>
                <w:lang w:eastAsia="zh-CN"/>
              </w:rPr>
              <w:t>F</w:t>
            </w:r>
            <w:r w:rsidRPr="00752592">
              <w:rPr>
                <w:b/>
                <w:noProof/>
                <w:lang w:eastAsia="zh-CN"/>
              </w:rPr>
              <w:t>ormal CR of R4-2005835 (endosed in RAN4 #94-ebis)</w:t>
            </w:r>
          </w:p>
          <w:p w:rsidR="00752592" w:rsidRDefault="00752592" w:rsidP="00F07314">
            <w:pPr>
              <w:pStyle w:val="CRCoverPage"/>
              <w:spacing w:after="0"/>
              <w:ind w:left="100"/>
              <w:rPr>
                <w:noProof/>
                <w:lang w:eastAsia="zh-CN"/>
              </w:rPr>
            </w:pPr>
          </w:p>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C86D53"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66.15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B96352" w:rsidRDefault="005B37E7">
      <w:pPr>
        <w:pStyle w:val="B2"/>
        <w:numPr>
          <w:ilvl w:val="0"/>
          <w:numId w:val="10"/>
        </w:numPr>
        <w:rPr>
          <w:ins w:id="14" w:author="Huawei" w:date="2020-02-05T11: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del w:id="20" w:author="Huawei" w:date="2020-04-29T08:59:00Z">
        <w:r w:rsidDel="003F1684">
          <w:delText>fully</w:delText>
        </w:r>
      </w:del>
      <w:del w:id="21" w:author="Huawei" w:date="2020-02-14T11:55:00Z">
        <w:r w:rsidDel="00FB549A">
          <w:delText>-</w:delText>
        </w:r>
      </w:del>
      <w:del w:id="22" w:author="Huawei" w:date="2020-04-29T08:59:00Z">
        <w:r w:rsidDel="003F1684">
          <w:delText xml:space="preserve">overlapped </w:delText>
        </w:r>
      </w:del>
      <w:del w:id="23" w:author="Huawei" w:date="2020-02-14T11:01:00Z">
        <w:r w:rsidDel="00B163E8">
          <w:delText xml:space="preserve">by </w:delText>
        </w:r>
      </w:del>
      <w:del w:id="24" w:author="Huawei" w:date="2020-04-29T08:59:00Z">
        <w:r w:rsidDel="003F1684">
          <w:delText>intra-frequency SMTC occasions</w:delText>
        </w:r>
      </w:del>
      <w:del w:id="25" w:author="Huawei" w:date="2020-02-14T00:04:00Z">
        <w:r w:rsidDel="0030576A">
          <w:delText xml:space="preserve"> are </w:delText>
        </w:r>
      </w:del>
      <w:r>
        <w:t xml:space="preserve">not overlapped </w:t>
      </w:r>
      <w:del w:id="26" w:author="Huawei" w:date="2020-02-14T11:02:00Z">
        <w:r w:rsidDel="00B163E8">
          <w:delText xml:space="preserve">by </w:delText>
        </w:r>
      </w:del>
      <w:r>
        <w:t xml:space="preserve">with the SSB symbols indicated by </w:t>
      </w:r>
      <w:r w:rsidRPr="003F1684">
        <w:rPr>
          <w:i/>
        </w:rPr>
        <w:t>SSB-ToMeasure</w:t>
      </w:r>
      <w:r>
        <w:t xml:space="preserve"> and 1 </w:t>
      </w:r>
      <w:ins w:id="27" w:author="Huawei" w:date="2020-02-14T11:04:00Z">
        <w:r w:rsidR="00B163E8">
          <w:t xml:space="preserve">data </w:t>
        </w:r>
      </w:ins>
      <w:r>
        <w:t xml:space="preserve">symbol before each consecutive SSB symbols indicated by </w:t>
      </w:r>
      <w:r w:rsidRPr="003F1684">
        <w:rPr>
          <w:i/>
        </w:rPr>
        <w:t>SSB-ToMeasure</w:t>
      </w:r>
      <w:r>
        <w:t xml:space="preserve"> and 1 </w:t>
      </w:r>
      <w:ins w:id="28" w:author="Huawei" w:date="2020-02-14T11:04:00Z">
        <w:r w:rsidR="00B163E8">
          <w:t xml:space="preserve">data </w:t>
        </w:r>
      </w:ins>
      <w:r>
        <w:t xml:space="preserve">symbol after each consecutive SSB symbols indicated by </w:t>
      </w:r>
      <w:r w:rsidRPr="003F1684">
        <w:rPr>
          <w:i/>
        </w:rPr>
        <w:t>SSB-ToMeasure</w:t>
      </w:r>
      <w:r>
        <w:t xml:space="preserve">, given that </w:t>
      </w:r>
      <w:r w:rsidRPr="003F1684">
        <w:rPr>
          <w:i/>
        </w:rPr>
        <w:t>SSB-ToMeasure</w:t>
      </w:r>
      <w:r>
        <w:t xml:space="preserve"> is configured</w:t>
      </w:r>
      <w:ins w:id="29" w:author="Huawei" w:date="2020-02-05T11:04:00Z">
        <w:r w:rsidR="00B96352">
          <w:t>, and</w:t>
        </w:r>
      </w:ins>
      <w:ins w:id="30" w:author="Huawei" w:date="2020-02-14T00:04:00Z">
        <w:r w:rsidR="0030576A">
          <w:t>,</w:t>
        </w:r>
      </w:ins>
    </w:p>
    <w:p w:rsidR="00A856F5" w:rsidRDefault="00B96352">
      <w:pPr>
        <w:pStyle w:val="B2"/>
        <w:numPr>
          <w:ilvl w:val="0"/>
          <w:numId w:val="10"/>
        </w:numPr>
        <w:rPr>
          <w:ins w:id="31" w:author="Huawei" w:date="2020-02-05T11:10:00Z"/>
        </w:rPr>
        <w:pPrChange w:id="32" w:author="Huawei" w:date="2020-02-05T10:59:00Z">
          <w:pPr>
            <w:numPr>
              <w:numId w:val="9"/>
            </w:numPr>
            <w:ind w:left="988" w:hanging="420"/>
          </w:pPr>
        </w:pPrChange>
      </w:pPr>
      <w:ins w:id="33" w:author="Huawei" w:date="2020-02-05T11:04:00Z">
        <w:r>
          <w:t xml:space="preserve">not overlapped </w:t>
        </w:r>
      </w:ins>
      <w:ins w:id="34" w:author="Huawei" w:date="2020-02-14T00:05:00Z">
        <w:r w:rsidR="0030576A">
          <w:t>by</w:t>
        </w:r>
      </w:ins>
      <w:ins w:id="35" w:author="Huawei" w:date="2020-02-05T11:04:00Z">
        <w:r>
          <w:t xml:space="preserve"> the </w:t>
        </w:r>
      </w:ins>
      <w:ins w:id="36" w:author="Huawei" w:date="2020-02-05T11:05:00Z">
        <w:r>
          <w:t xml:space="preserve">RSSI symbols </w:t>
        </w:r>
      </w:ins>
      <w:ins w:id="37" w:author="Huawei" w:date="2020-02-05T11:04:00Z">
        <w:r>
          <w:t xml:space="preserve">indicated by </w:t>
        </w:r>
      </w:ins>
      <w:ins w:id="38" w:author="Huawei" w:date="2020-02-05T11:05:00Z">
        <w:r w:rsidRPr="00A856F5">
          <w:rPr>
            <w:i/>
          </w:rPr>
          <w:t>ss-RSSI-Measurement</w:t>
        </w:r>
      </w:ins>
      <w:ins w:id="39" w:author="Huawei" w:date="2020-02-05T11:04:00Z">
        <w:r>
          <w:t xml:space="preserve"> and 1 </w:t>
        </w:r>
      </w:ins>
      <w:ins w:id="40" w:author="Huawei" w:date="2020-02-14T11:04:00Z">
        <w:r w:rsidR="00B163E8">
          <w:t xml:space="preserve">data </w:t>
        </w:r>
      </w:ins>
      <w:ins w:id="41" w:author="Huawei" w:date="2020-02-05T11:04:00Z">
        <w:r>
          <w:t xml:space="preserve">symbol before each </w:t>
        </w:r>
      </w:ins>
      <w:ins w:id="42" w:author="Huawei" w:date="2020-02-05T11:06:00Z">
        <w:r w:rsidR="00A856F5">
          <w:t>RSSI</w:t>
        </w:r>
      </w:ins>
      <w:ins w:id="43" w:author="Huawei" w:date="2020-02-05T11:04:00Z">
        <w:r w:rsidR="00091F15">
          <w:t xml:space="preserve"> symbol</w:t>
        </w:r>
        <w:r>
          <w:t xml:space="preserve"> indicated by </w:t>
        </w:r>
      </w:ins>
      <w:ins w:id="44" w:author="Huawei" w:date="2020-02-05T11:06:00Z">
        <w:r w:rsidR="00A856F5" w:rsidRPr="001D2EE3">
          <w:rPr>
            <w:i/>
          </w:rPr>
          <w:t>ss-RSSI-Measurement</w:t>
        </w:r>
      </w:ins>
      <w:ins w:id="45" w:author="Huawei" w:date="2020-02-05T11:04:00Z">
        <w:r>
          <w:t xml:space="preserve"> and 1 </w:t>
        </w:r>
      </w:ins>
      <w:ins w:id="46" w:author="Huawei" w:date="2020-02-14T11:04:00Z">
        <w:r w:rsidR="00B163E8">
          <w:t xml:space="preserve">data </w:t>
        </w:r>
      </w:ins>
      <w:ins w:id="47" w:author="Huawei" w:date="2020-02-05T11:04:00Z">
        <w:r>
          <w:t xml:space="preserve">symbol after each </w:t>
        </w:r>
      </w:ins>
      <w:ins w:id="48" w:author="Huawei" w:date="2020-02-05T11:07:00Z">
        <w:r w:rsidR="00A856F5">
          <w:t>RSSI</w:t>
        </w:r>
      </w:ins>
      <w:ins w:id="49" w:author="Huawei" w:date="2020-02-05T11:04:00Z">
        <w:r w:rsidR="00091F15">
          <w:t xml:space="preserve"> symbol</w:t>
        </w:r>
        <w:r>
          <w:t xml:space="preserve"> indicated by </w:t>
        </w:r>
      </w:ins>
      <w:ins w:id="50" w:author="Huawei" w:date="2020-02-05T11:07:00Z">
        <w:r w:rsidR="00A856F5" w:rsidRPr="001D2EE3">
          <w:rPr>
            <w:i/>
          </w:rPr>
          <w:t>ss-RSSI-Measurement</w:t>
        </w:r>
      </w:ins>
      <w:ins w:id="51" w:author="Huawei" w:date="2020-02-05T11:04:00Z">
        <w:r>
          <w:t xml:space="preserve">, given that </w:t>
        </w:r>
      </w:ins>
      <w:ins w:id="52" w:author="Huawei" w:date="2020-02-05T11:10:00Z">
        <w:r w:rsidR="00A856F5" w:rsidRPr="001D2EE3">
          <w:rPr>
            <w:i/>
          </w:rPr>
          <w:t>ss-RSSI-Measurement</w:t>
        </w:r>
      </w:ins>
      <w:ins w:id="53" w:author="Huawei" w:date="2020-02-05T11:04:00Z">
        <w:r>
          <w:t xml:space="preserve"> is configured</w:t>
        </w:r>
      </w:ins>
      <w:ins w:id="54" w:author="Huawei" w:date="2020-03-03T10:19:00Z">
        <w:r w:rsidR="002668DE">
          <w:rPr>
            <w:rFonts w:hint="eastAsia"/>
            <w:lang w:eastAsia="zh-CN"/>
          </w:rPr>
          <w:t>.</w:t>
        </w:r>
      </w:ins>
    </w:p>
    <w:p w:rsidR="005B37E7" w:rsidDel="002668DE" w:rsidRDefault="005B37E7">
      <w:pPr>
        <w:pStyle w:val="B2"/>
        <w:numPr>
          <w:ilvl w:val="0"/>
          <w:numId w:val="10"/>
        </w:numPr>
        <w:rPr>
          <w:del w:id="55" w:author="Huawei" w:date="2020-03-03T10:19:00Z"/>
        </w:rPr>
        <w:pPrChange w:id="56" w:author="Huawei" w:date="2020-02-05T10:59:00Z">
          <w:pPr>
            <w:numPr>
              <w:numId w:val="9"/>
            </w:numPr>
            <w:ind w:left="988" w:hanging="420"/>
          </w:pPr>
        </w:pPrChange>
      </w:pPr>
      <w:del w:id="57"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8"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9"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9"/>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0" w:name="_Hlk521596955"/>
      <w:r w:rsidRPr="00DD3199">
        <w:rPr>
          <w:rFonts w:ascii="Arial" w:hAnsi="Arial"/>
          <w:sz w:val="24"/>
        </w:rPr>
        <w:t>8.1.3.2</w:t>
      </w:r>
      <w:bookmarkEnd w:id="60"/>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Pr="00DD3199" w:rsidRDefault="002B2C8E">
      <w:pPr>
        <w:pStyle w:val="B1"/>
        <w:pPrChange w:id="61" w:author="Huawei" w:date="2020-02-14T11:13:00Z">
          <w:pPr>
            <w:ind w:left="568" w:hanging="284"/>
          </w:pPr>
        </w:pPrChange>
      </w:pPr>
      <w:r w:rsidRPr="00DD3199">
        <w:lastRenderedPageBreak/>
        <w:t>-</w:t>
      </w:r>
      <w:r w:rsidRPr="00DD3199">
        <w:tab/>
      </w:r>
      <w:bookmarkStart w:id="6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3"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4"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5"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6"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7" w:author="Huawei" w:date="2020-02-14T11:13:00Z">
          <w:pPr>
            <w:ind w:left="568" w:hanging="284"/>
          </w:pPr>
        </w:pPrChange>
      </w:pPr>
      <w:r>
        <w:t>-</w:t>
      </w:r>
      <w:r>
        <w:tab/>
        <w:t xml:space="preserve">P = </w:t>
      </w:r>
      <w:ins w:id="68" w:author="Huawei" w:date="2020-02-14T11:09:00Z">
        <w:r w:rsidR="0040793C">
          <w:t>P</w:t>
        </w:r>
        <w:r w:rsidR="0040793C" w:rsidRPr="0040793C">
          <w:rPr>
            <w:vertAlign w:val="subscript"/>
          </w:rPr>
          <w:t>sharing</w:t>
        </w:r>
      </w:ins>
      <w:ins w:id="69" w:author="Huawei" w:date="2020-02-14T11:14:00Z">
        <w:r w:rsidR="0040793C">
          <w:rPr>
            <w:vertAlign w:val="subscript"/>
          </w:rPr>
          <w:t xml:space="preserve"> </w:t>
        </w:r>
      </w:ins>
      <w:ins w:id="70" w:author="Huawei" w:date="2020-02-14T11:09:00Z">
        <w:r w:rsidR="0040793C" w:rsidRPr="0040793C">
          <w:rPr>
            <w:vertAlign w:val="subscript"/>
          </w:rPr>
          <w:t>factor</w:t>
        </w:r>
      </w:ins>
      <w:del w:id="71"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2"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3"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4"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5"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6" w:author="Huawei" w:date="2020-02-14T11:11:00Z">
                <w:rPr>
                  <w:rFonts w:ascii="Cambria Math" w:hAnsi="Cambria Math"/>
                </w:rPr>
                <m:t>3</m:t>
              </w:del>
            </m:r>
            <m:sSub>
              <m:sSubPr>
                <m:ctrlPr>
                  <w:ins w:id="77" w:author="Huawei" w:date="2020-02-14T11:12:00Z">
                    <w:rPr>
                      <w:rFonts w:ascii="Cambria Math" w:hAnsi="Cambria Math"/>
                      <w:i/>
                    </w:rPr>
                  </w:ins>
                </m:ctrlPr>
              </m:sSubPr>
              <m:e>
                <m:r>
                  <w:ins w:id="78" w:author="Huawei" w:date="2020-02-14T11:11:00Z">
                    <w:rPr>
                      <w:rFonts w:ascii="Cambria Math" w:hAnsi="Cambria Math"/>
                    </w:rPr>
                    <m:t>P</m:t>
                  </w:ins>
                </m:r>
              </m:e>
              <m:sub>
                <m:r>
                  <w:ins w:id="79" w:author="Huawei" w:date="2020-02-14T11:12:00Z">
                    <m:rPr>
                      <m:sty m:val="p"/>
                    </m:rPr>
                    <w:rPr>
                      <w:rFonts w:ascii="Cambria Math" w:hAnsi="Cambria Math"/>
                    </w:rPr>
                    <m:t>sharing</m:t>
                  </w:ins>
                </m:r>
                <m:r>
                  <w:ins w:id="80" w:author="Huawei" w:date="2020-02-14T11:14:00Z">
                    <m:rPr>
                      <m:sty m:val="p"/>
                    </m:rPr>
                    <w:rPr>
                      <w:rFonts w:ascii="Cambria Math" w:hAnsi="Cambria Math"/>
                    </w:rPr>
                    <m:t xml:space="preserve"> </m:t>
                  </w:ins>
                </m:r>
                <m:r>
                  <w:ins w:id="81"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2"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3" w:author="Huawei" w:date="2020-02-14T11:12:00Z"/>
        </w:rPr>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5" w:author="Huawei" w:date="2020-02-14T11:12:00Z">
                    <w:rPr>
                      <w:rFonts w:ascii="Cambria Math" w:hAnsi="Cambria Math"/>
                      <w:i/>
                    </w:rPr>
                  </w:ins>
                </m:ctrlPr>
              </m:sSubPr>
              <m:e>
                <m:r>
                  <w:ins w:id="86" w:author="Huawei" w:date="2020-02-14T11:12:00Z">
                    <w:rPr>
                      <w:rFonts w:ascii="Cambria Math" w:hAnsi="Cambria Math"/>
                    </w:rPr>
                    <m:t>P</m:t>
                  </w:ins>
                </m:r>
              </m:e>
              <m:sub>
                <m:r>
                  <w:ins w:id="87" w:author="Huawei" w:date="2020-02-14T11:12:00Z">
                    <m:rPr>
                      <m:sty m:val="p"/>
                    </m:rPr>
                    <w:rPr>
                      <w:rFonts w:ascii="Cambria Math" w:hAnsi="Cambria Math"/>
                    </w:rPr>
                    <m:t>sharing</m:t>
                  </w:ins>
                </m:r>
                <m:r>
                  <w:ins w:id="88" w:author="Huawei" w:date="2020-02-14T11:15:00Z">
                    <m:rPr>
                      <m:sty m:val="p"/>
                    </m:rPr>
                    <w:rPr>
                      <w:rFonts w:ascii="Cambria Math" w:hAnsi="Cambria Math"/>
                    </w:rPr>
                    <m:t xml:space="preserve"> </m:t>
                  </w:ins>
                </m:r>
                <m:r>
                  <w:ins w:id="89" w:author="Huawei" w:date="2020-02-14T11:12:00Z">
                    <m:rPr>
                      <m:sty m:val="p"/>
                    </m:rPr>
                    <w:rPr>
                      <w:rFonts w:ascii="Cambria Math" w:hAnsi="Cambria Math"/>
                    </w:rPr>
                    <m:t>factor</m:t>
                  </w:ins>
                </m:r>
              </m:sub>
            </m:sSub>
            <m:r>
              <w:del w:id="90"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1" w:author="Huawei" w:date="2020-02-14T11:15:00Z"/>
        </w:rPr>
      </w:pPr>
      <w:ins w:id="92" w:author="Huawei" w:date="2020-02-14T11:14:00Z">
        <w:r>
          <w:t>-</w:t>
        </w:r>
        <w:r>
          <w:tab/>
        </w:r>
      </w:ins>
      <w:ins w:id="93" w:author="Huawei" w:date="2020-02-14T11:15:00Z">
        <w:r>
          <w:t>P</w:t>
        </w:r>
        <w:r>
          <w:rPr>
            <w:vertAlign w:val="subscript"/>
          </w:rPr>
          <w:t>sharing factor</w:t>
        </w:r>
        <w:r>
          <w:t xml:space="preserve"> = 1, if the RLM-RS resource outside measurement gap is</w:t>
        </w:r>
      </w:ins>
    </w:p>
    <w:p w:rsidR="00306419" w:rsidRDefault="00306419">
      <w:pPr>
        <w:pStyle w:val="B2"/>
        <w:rPr>
          <w:ins w:id="94" w:author="Huawei" w:date="2020-02-14T11:19:00Z"/>
        </w:rPr>
        <w:pPrChange w:id="95" w:author="Huawei" w:date="2020-02-14T11:19:00Z">
          <w:pPr>
            <w:pStyle w:val="B2"/>
            <w:numPr>
              <w:numId w:val="10"/>
            </w:numPr>
            <w:ind w:left="987" w:hanging="420"/>
          </w:pPr>
        </w:pPrChange>
      </w:pPr>
      <w:ins w:id="96" w:author="Huawei" w:date="2020-02-14T11:19:00Z">
        <w:r>
          <w:t>-</w:t>
        </w:r>
        <w:r>
          <w:tab/>
        </w:r>
      </w:ins>
      <w:ins w:id="97"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98" w:author="Huawei" w:date="2020-02-14T11:18:00Z"/>
        </w:rPr>
        <w:pPrChange w:id="99" w:author="Huawei" w:date="2020-02-14T11:19:00Z">
          <w:pPr>
            <w:pStyle w:val="B2"/>
            <w:numPr>
              <w:numId w:val="10"/>
            </w:numPr>
            <w:ind w:left="987" w:hanging="420"/>
          </w:pPr>
        </w:pPrChange>
      </w:pPr>
      <w:ins w:id="100" w:author="Huawei" w:date="2020-02-14T11:19:00Z">
        <w:r>
          <w:t>-</w:t>
        </w:r>
        <w:r>
          <w:tab/>
        </w:r>
      </w:ins>
      <w:ins w:id="101"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2" w:author="Huawei" w:date="2020-03-03T10:20:00Z">
        <w:r w:rsidR="002668DE">
          <w:t>.</w:t>
        </w:r>
      </w:ins>
    </w:p>
    <w:p w:rsidR="00306419" w:rsidRPr="00306419" w:rsidRDefault="00306419" w:rsidP="00306419">
      <w:pPr>
        <w:ind w:left="568" w:hanging="284"/>
      </w:pPr>
      <w:ins w:id="103"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04" w:name="_Hlk521596941"/>
      <w:r w:rsidRPr="00DD3199">
        <w:t>Note:</w:t>
      </w:r>
      <w:r w:rsidRPr="00DD3199">
        <w:tab/>
        <w:t>The overlap between CSI-RS for RLM and SMTC means that CSI-RS based RLM is within the SMTC window duration</w:t>
      </w:r>
      <w:bookmarkEnd w:id="104"/>
      <w:r w:rsidRPr="00DD3199">
        <w:t>.</w:t>
      </w:r>
    </w:p>
    <w:p w:rsidR="002B2C8E" w:rsidRDefault="002B2C8E" w:rsidP="002B2C8E">
      <w:pPr>
        <w:keepLines/>
        <w:rPr>
          <w:rFonts w:eastAsia="?? ??"/>
        </w:rPr>
      </w:pPr>
      <w:r>
        <w:lastRenderedPageBreak/>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10pt;height:21.35pt" o:ole="">
            <v:imagedata r:id="rId14" o:title=""/>
          </v:shape>
          <o:OLEObject Type="Embed" ProgID="Equation.3" ShapeID="_x0000_i1026" DrawAspect="Content" ObjectID="_1652529645"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05"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06"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07"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08"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09"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0" w:author="Huawei" w:date="2020-02-14T11:22:00Z">
          <w:pPr>
            <w:ind w:left="851" w:hanging="284"/>
          </w:pPr>
        </w:pPrChange>
      </w:pPr>
      <w:r>
        <w:lastRenderedPageBreak/>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1"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2"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3"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14"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15" w:author="Huawei" w:date="2020-02-14T00:07:00Z"/>
        </w:rPr>
        <w:pPrChange w:id="116" w:author="Huawei" w:date="2020-02-14T11:23:00Z">
          <w:pPr>
            <w:numPr>
              <w:numId w:val="8"/>
            </w:numPr>
            <w:ind w:left="704" w:hanging="420"/>
          </w:pPr>
        </w:pPrChange>
      </w:pPr>
      <w:ins w:id="117" w:author="Huawei" w:date="2020-02-14T11:23:00Z">
        <w:r>
          <w:t>-</w:t>
        </w:r>
        <w:r>
          <w:tab/>
        </w:r>
      </w:ins>
      <w:r w:rsidR="002B2C8E">
        <w:t>P</w:t>
      </w:r>
      <w:r w:rsidR="002B2C8E">
        <w:rPr>
          <w:vertAlign w:val="subscript"/>
        </w:rPr>
        <w:t>sharing factor</w:t>
      </w:r>
      <w:r w:rsidR="002B2C8E">
        <w:t xml:space="preserve"> = 1</w:t>
      </w:r>
      <w:ins w:id="118" w:author="Huawei" w:date="2020-02-13T23:44:00Z">
        <w:r w:rsidR="00091F15">
          <w:t>, if</w:t>
        </w:r>
      </w:ins>
      <w:ins w:id="119" w:author="Huawei" w:date="2020-02-14T00:07:00Z">
        <w:r w:rsidR="0030576A">
          <w:t xml:space="preserve"> the</w:t>
        </w:r>
      </w:ins>
    </w:p>
    <w:p w:rsidR="002B2C8E" w:rsidDel="00091F15" w:rsidRDefault="00091F15">
      <w:pPr>
        <w:pStyle w:val="B1"/>
        <w:rPr>
          <w:del w:id="120" w:author="Huawei" w:date="2020-02-13T23:44:00Z"/>
        </w:rPr>
        <w:pPrChange w:id="121" w:author="Huawei" w:date="2020-02-14T11:23:00Z">
          <w:pPr>
            <w:numPr>
              <w:numId w:val="9"/>
            </w:numPr>
            <w:ind w:left="851" w:hanging="284"/>
          </w:pPr>
        </w:pPrChange>
      </w:pPr>
      <w:ins w:id="122" w:author="Huawei" w:date="2020-02-13T23:44:00Z">
        <w:r>
          <w:t xml:space="preserve"> </w:t>
        </w:r>
      </w:ins>
      <w:del w:id="123"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24" w:author="Huawei" w:date="2020-02-14T00:07:00Z"/>
        </w:rPr>
        <w:pPrChange w:id="125" w:author="Huawei" w:date="2020-02-14T11:23:00Z">
          <w:pPr>
            <w:numPr>
              <w:numId w:val="9"/>
            </w:numPr>
            <w:ind w:left="851" w:hanging="284"/>
          </w:pPr>
        </w:pPrChange>
      </w:pPr>
      <w:del w:id="126" w:author="Huawei" w:date="2020-02-13T23:45:00Z">
        <w:r w:rsidDel="00091F15">
          <w:delText xml:space="preserve">if all of the </w:delText>
        </w:r>
      </w:del>
      <w:ins w:id="127" w:author="Huawei" w:date="2020-02-14T11:25:00Z">
        <w:r w:rsidR="00306419">
          <w:t>BFD-RS resource</w:t>
        </w:r>
      </w:ins>
      <w:del w:id="128" w:author="Huawei" w:date="2020-02-14T11:25:00Z">
        <w:r w:rsidDel="00306419">
          <w:delText>reference signal configured for BFD</w:delText>
        </w:r>
      </w:del>
      <w:r>
        <w:t xml:space="preserve"> outside measurement gap </w:t>
      </w:r>
      <w:ins w:id="129" w:author="Huawei" w:date="2020-02-13T23:45:00Z">
        <w:r w:rsidR="00091F15">
          <w:t>is</w:t>
        </w:r>
      </w:ins>
      <w:del w:id="130" w:author="Huawei" w:date="2020-02-13T23:45:00Z">
        <w:r w:rsidDel="00091F15">
          <w:delText>and</w:delText>
        </w:r>
      </w:del>
      <w:del w:id="131" w:author="Huawei" w:date="2020-02-14T11:27:00Z">
        <w:r w:rsidDel="00306419">
          <w:delText xml:space="preserve"> </w:delText>
        </w:r>
      </w:del>
    </w:p>
    <w:p w:rsidR="00091F15" w:rsidRDefault="002B2C8E">
      <w:pPr>
        <w:pStyle w:val="B2"/>
        <w:rPr>
          <w:ins w:id="132" w:author="Huawei" w:date="2020-02-13T23:49:00Z"/>
        </w:rPr>
        <w:pPrChange w:id="133" w:author="Huawei" w:date="2020-02-14T11:24:00Z">
          <w:pPr>
            <w:pStyle w:val="B2"/>
            <w:numPr>
              <w:numId w:val="9"/>
            </w:numPr>
            <w:ind w:left="988" w:hanging="420"/>
          </w:pPr>
        </w:pPrChange>
      </w:pPr>
      <w:del w:id="134" w:author="Huawei" w:date="2020-04-29T09:01:00Z">
        <w:r w:rsidDel="003F1684">
          <w:delText>fully</w:delText>
        </w:r>
      </w:del>
      <w:del w:id="135" w:author="Huawei" w:date="2020-02-14T11:24:00Z">
        <w:r w:rsidDel="00306419">
          <w:delText>-</w:delText>
        </w:r>
      </w:del>
      <w:del w:id="136" w:author="Huawei" w:date="2020-04-29T09:01:00Z">
        <w:r w:rsidDel="003F1684">
          <w:delText xml:space="preserve">overlapped </w:delText>
        </w:r>
      </w:del>
      <w:del w:id="137" w:author="Huawei" w:date="2020-02-14T11:24:00Z">
        <w:r w:rsidDel="00306419">
          <w:delText>by</w:delText>
        </w:r>
      </w:del>
      <w:del w:id="138" w:author="Huawei" w:date="2020-04-29T09:01:00Z">
        <w:r w:rsidDel="003F1684">
          <w:delText xml:space="preserve"> intra-frequency SMTC occasions</w:delText>
        </w:r>
      </w:del>
      <w:ins w:id="139" w:author="Huawei" w:date="2020-02-14T11:24:00Z">
        <w:r w:rsidR="00306419">
          <w:t>-</w:t>
        </w:r>
        <w:r w:rsidR="00306419">
          <w:tab/>
        </w:r>
      </w:ins>
      <w:del w:id="140" w:author="Huawei" w:date="2020-02-13T23:46:00Z">
        <w:r w:rsidDel="00091F15">
          <w:delText xml:space="preserve"> are </w:delText>
        </w:r>
      </w:del>
      <w:r>
        <w:t xml:space="preserve">not overlapped </w:t>
      </w:r>
      <w:ins w:id="141" w:author="Huawei" w:date="2020-02-14T11:24:00Z">
        <w:r w:rsidR="00306419">
          <w:t>with</w:t>
        </w:r>
      </w:ins>
      <w:del w:id="142" w:author="Huawei" w:date="2020-02-14T11:24:00Z">
        <w:r w:rsidDel="00306419">
          <w:delText>by</w:delText>
        </w:r>
      </w:del>
      <w:r>
        <w:t xml:space="preserve"> </w:t>
      </w:r>
      <w:del w:id="143" w:author="Huawei" w:date="2020-02-14T00:08:00Z">
        <w:r w:rsidDel="0030576A">
          <w:delText xml:space="preserve">with </w:delText>
        </w:r>
      </w:del>
      <w:r>
        <w:t xml:space="preserve">the SSB symbols indicated by </w:t>
      </w:r>
      <w:r w:rsidRPr="00091F15">
        <w:rPr>
          <w:i/>
        </w:rPr>
        <w:t>SSB-ToMeasure</w:t>
      </w:r>
      <w:r>
        <w:t xml:space="preserve"> and 1 </w:t>
      </w:r>
      <w:ins w:id="144" w:author="Huawei" w:date="2020-02-14T11:56:00Z">
        <w:r w:rsidR="00FB549A">
          <w:t xml:space="preserve">data </w:t>
        </w:r>
      </w:ins>
      <w:r>
        <w:t xml:space="preserve">symbol before each consecutive SSB symbols indicated by </w:t>
      </w:r>
      <w:r w:rsidRPr="00091F15">
        <w:rPr>
          <w:i/>
        </w:rPr>
        <w:t>SSB-ToMeasure</w:t>
      </w:r>
      <w:r>
        <w:t xml:space="preserve"> and 1 </w:t>
      </w:r>
      <w:ins w:id="145" w:author="Huawei" w:date="2020-02-14T11:56:00Z">
        <w:r w:rsidR="00FB549A">
          <w:t xml:space="preserve">data </w:t>
        </w:r>
      </w:ins>
      <w:r>
        <w:t xml:space="preserve">symbol after each consecutive SSB symbols indicated by </w:t>
      </w:r>
      <w:r w:rsidRPr="00091F15">
        <w:rPr>
          <w:i/>
        </w:rPr>
        <w:t>SSB-ToMeasure</w:t>
      </w:r>
      <w:r>
        <w:t xml:space="preserve">, given that </w:t>
      </w:r>
      <w:r w:rsidRPr="00091F15">
        <w:rPr>
          <w:i/>
        </w:rPr>
        <w:t>SSB-ToMeasure</w:t>
      </w:r>
      <w:r>
        <w:t xml:space="preserve"> is configured</w:t>
      </w:r>
      <w:ins w:id="146" w:author="Huawei" w:date="2020-02-13T23:46:00Z">
        <w:r w:rsidR="00091F15">
          <w:t>, and</w:t>
        </w:r>
      </w:ins>
      <w:r>
        <w:t>;</w:t>
      </w:r>
    </w:p>
    <w:p w:rsidR="00091F15" w:rsidRDefault="00306419">
      <w:pPr>
        <w:pStyle w:val="B2"/>
        <w:rPr>
          <w:ins w:id="147" w:author="Huawei" w:date="2020-02-13T23:50:00Z"/>
        </w:rPr>
        <w:pPrChange w:id="148" w:author="Huawei" w:date="2020-02-14T11:24:00Z">
          <w:pPr>
            <w:numPr>
              <w:numId w:val="9"/>
            </w:numPr>
            <w:ind w:left="988" w:hanging="420"/>
          </w:pPr>
        </w:pPrChange>
      </w:pPr>
      <w:ins w:id="149" w:author="Huawei" w:date="2020-02-14T11:24:00Z">
        <w:r>
          <w:t>-</w:t>
        </w:r>
        <w:r>
          <w:tab/>
        </w:r>
      </w:ins>
      <w:ins w:id="150" w:author="Huawei" w:date="2020-02-13T23:48:00Z">
        <w:r w:rsidR="00091F15">
          <w:t xml:space="preserve">not overlapped </w:t>
        </w:r>
      </w:ins>
      <w:ins w:id="151" w:author="Huawei" w:date="2020-02-14T11:24:00Z">
        <w:r>
          <w:t>with</w:t>
        </w:r>
      </w:ins>
      <w:ins w:id="152" w:author="Huawei" w:date="2020-02-13T23:48:00Z">
        <w:r w:rsidR="00091F15">
          <w:t xml:space="preserve"> the RSSI symbols indicated by </w:t>
        </w:r>
        <w:r w:rsidR="00091F15" w:rsidRPr="00091F15">
          <w:rPr>
            <w:i/>
          </w:rPr>
          <w:t>ss-RSSI-Measurement</w:t>
        </w:r>
        <w:r w:rsidR="00091F15">
          <w:t xml:space="preserve"> and 1 </w:t>
        </w:r>
      </w:ins>
      <w:ins w:id="153" w:author="Huawei" w:date="2020-02-14T11:57:00Z">
        <w:r w:rsidR="00FB549A">
          <w:t xml:space="preserve">data </w:t>
        </w:r>
      </w:ins>
      <w:ins w:id="154" w:author="Huawei" w:date="2020-02-13T23:48:00Z">
        <w:r w:rsidR="00091F15">
          <w:t xml:space="preserve">symbol before each RSSI symbol indicated by </w:t>
        </w:r>
        <w:r w:rsidR="00091F15" w:rsidRPr="00091F15">
          <w:rPr>
            <w:i/>
          </w:rPr>
          <w:t>ss-RSSI-Measurement</w:t>
        </w:r>
        <w:r w:rsidR="00091F15">
          <w:t xml:space="preserve"> and 1 </w:t>
        </w:r>
      </w:ins>
      <w:ins w:id="155" w:author="Huawei" w:date="2020-02-14T11:57:00Z">
        <w:r w:rsidR="00FB549A">
          <w:t xml:space="preserve">data </w:t>
        </w:r>
      </w:ins>
      <w:ins w:id="15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57" w:author="Huawei" w:date="2020-03-03T10:21:00Z">
        <w:r w:rsidR="002668DE">
          <w:t>.</w:t>
        </w:r>
      </w:ins>
    </w:p>
    <w:p w:rsidR="00091F15" w:rsidDel="002668DE" w:rsidRDefault="00091F15">
      <w:pPr>
        <w:pStyle w:val="B2"/>
        <w:rPr>
          <w:del w:id="158" w:author="Huawei" w:date="2020-03-03T10:21:00Z"/>
        </w:rPr>
        <w:pPrChange w:id="159" w:author="Huawei" w:date="2020-02-14T11:24:00Z">
          <w:pPr>
            <w:numPr>
              <w:numId w:val="9"/>
            </w:numPr>
            <w:ind w:left="988" w:hanging="420"/>
          </w:pPr>
        </w:pPrChange>
      </w:pPr>
    </w:p>
    <w:p w:rsidR="002B2C8E" w:rsidRDefault="00306419">
      <w:pPr>
        <w:pStyle w:val="B1"/>
        <w:pPrChange w:id="160" w:author="Huawei" w:date="2020-02-14T11:24:00Z">
          <w:pPr>
            <w:numPr>
              <w:numId w:val="8"/>
            </w:numPr>
            <w:ind w:left="704" w:hanging="420"/>
          </w:pPr>
        </w:pPrChange>
      </w:pPr>
      <w:ins w:id="16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10pt;height:21.35pt" o:ole="">
            <v:imagedata r:id="rId14" o:title=""/>
          </v:shape>
          <o:OLEObject Type="Embed" ProgID="Equation.3" ShapeID="_x0000_i1027" DrawAspect="Content" ObjectID="_1652529646"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6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6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6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6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6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6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6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6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7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7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7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74" w:author="Huawei" w:date="2020-02-14T11:27:00Z"/>
          <w:b/>
        </w:rPr>
        <w:pPrChange w:id="175" w:author="Huawei" w:date="2020-02-14T11:27:00Z">
          <w:pPr>
            <w:ind w:left="568" w:hanging="284"/>
          </w:pPr>
        </w:pPrChange>
      </w:pPr>
      <w:r>
        <w:t>-</w:t>
      </w:r>
      <w:r>
        <w:tab/>
        <w:t>P</w:t>
      </w:r>
      <w:r>
        <w:rPr>
          <w:vertAlign w:val="subscript"/>
        </w:rPr>
        <w:t>sharing factor</w:t>
      </w:r>
      <w:r>
        <w:t xml:space="preserve"> = </w:t>
      </w:r>
      <w:del w:id="176" w:author="Huawei" w:date="2020-02-14T11:27:00Z">
        <w:r w:rsidDel="00306419">
          <w:delText>3</w:delText>
        </w:r>
      </w:del>
      <w:ins w:id="177" w:author="Huawei" w:date="2020-02-14T11:27:00Z">
        <w:r w:rsidR="00306419">
          <w:t>1, if the BFD-RS resource outside measurement gap is</w:t>
        </w:r>
      </w:ins>
    </w:p>
    <w:p w:rsidR="00306419" w:rsidRDefault="00306419" w:rsidP="00306419">
      <w:pPr>
        <w:pStyle w:val="B2"/>
        <w:rPr>
          <w:ins w:id="178" w:author="Huawei" w:date="2020-02-14T11:28:00Z"/>
        </w:rPr>
      </w:pPr>
      <w:ins w:id="179" w:author="Huawei" w:date="2020-02-14T11:28:00Z">
        <w:r>
          <w:lastRenderedPageBreak/>
          <w:t>-</w:t>
        </w:r>
        <w:r>
          <w:tab/>
          <w:t xml:space="preserve">not overlapped with the SSB symbols indicated by </w:t>
        </w:r>
        <w:r w:rsidRPr="00091F15">
          <w:rPr>
            <w:i/>
          </w:rPr>
          <w:t>SSB-ToMeasure</w:t>
        </w:r>
        <w:r>
          <w:t xml:space="preserve"> and 1 </w:t>
        </w:r>
      </w:ins>
      <w:ins w:id="180" w:author="Huawei" w:date="2020-02-14T11:57:00Z">
        <w:r w:rsidR="00FB549A">
          <w:t xml:space="preserve">data </w:t>
        </w:r>
      </w:ins>
      <w:ins w:id="181" w:author="Huawei" w:date="2020-02-14T11:28:00Z">
        <w:r>
          <w:t xml:space="preserve">symbol before each consecutive SSB symbols indicated by </w:t>
        </w:r>
        <w:r w:rsidRPr="00091F15">
          <w:rPr>
            <w:i/>
          </w:rPr>
          <w:t>SSB-ToMeasure</w:t>
        </w:r>
        <w:r>
          <w:t xml:space="preserve"> and 1 </w:t>
        </w:r>
      </w:ins>
      <w:ins w:id="182" w:author="Huawei" w:date="2020-02-14T11:57:00Z">
        <w:r w:rsidR="00FB549A">
          <w:t xml:space="preserve">data </w:t>
        </w:r>
      </w:ins>
      <w:ins w:id="183"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84" w:author="Huawei" w:date="2020-02-14T11:28:00Z"/>
        </w:rPr>
      </w:pPr>
      <w:ins w:id="185" w:author="Huawei" w:date="2020-02-14T11:28:00Z">
        <w:r>
          <w:t>-</w:t>
        </w:r>
        <w:r>
          <w:tab/>
          <w:t xml:space="preserve">not overlapped with the RSSI symbols indicated by </w:t>
        </w:r>
        <w:r w:rsidRPr="00091F15">
          <w:rPr>
            <w:i/>
          </w:rPr>
          <w:t>ss-RSSI-Measurement</w:t>
        </w:r>
        <w:r>
          <w:t xml:space="preserve"> and 1 </w:t>
        </w:r>
      </w:ins>
      <w:ins w:id="186" w:author="Huawei" w:date="2020-02-14T11:57:00Z">
        <w:r w:rsidR="00FB549A">
          <w:t xml:space="preserve">data </w:t>
        </w:r>
      </w:ins>
      <w:ins w:id="187" w:author="Huawei" w:date="2020-02-14T11:28:00Z">
        <w:r>
          <w:t xml:space="preserve">symbol before each RSSI symbol indicated by </w:t>
        </w:r>
        <w:r w:rsidRPr="00091F15">
          <w:rPr>
            <w:i/>
          </w:rPr>
          <w:t>ss-RSSI-Measurement</w:t>
        </w:r>
        <w:r>
          <w:t xml:space="preserve"> and 1 </w:t>
        </w:r>
      </w:ins>
      <w:ins w:id="188" w:author="Huawei" w:date="2020-02-14T11:57:00Z">
        <w:r w:rsidR="00FB549A">
          <w:t xml:space="preserve">data </w:t>
        </w:r>
      </w:ins>
      <w:ins w:id="189"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190" w:author="Huawei" w:date="2020-02-14T11:27:00Z">
            <w:rPr>
              <w:b/>
            </w:rPr>
          </w:rPrChange>
        </w:rPr>
        <w:pPrChange w:id="191" w:author="Huawei" w:date="2020-02-14T11:28:00Z">
          <w:pPr>
            <w:ind w:left="568" w:hanging="284"/>
          </w:pPr>
        </w:pPrChange>
      </w:pPr>
      <w:ins w:id="192" w:author="Huawei" w:date="2020-02-14T11:28:00Z">
        <w:r>
          <w:t>-</w:t>
        </w:r>
        <w:r>
          <w:tab/>
          <w:t>P</w:t>
        </w:r>
        <w:r>
          <w:rPr>
            <w:vertAlign w:val="subscript"/>
          </w:rPr>
          <w:t>sharing factor</w:t>
        </w:r>
        <w:r>
          <w:t xml:space="preserve"> = 3, otherwise.</w:t>
        </w:r>
      </w:ins>
      <w:del w:id="193"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194" w:author="Huawei" w:date="2020-02-14T11:30: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95"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9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197"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19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99"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00"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01"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02"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0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04" w:author="Huawei" w:date="2020-02-14T00:09:00Z"/>
        </w:rPr>
        <w:pPrChange w:id="205" w:author="Huawei" w:date="2020-02-14T11:31:00Z">
          <w:pPr>
            <w:numPr>
              <w:numId w:val="8"/>
            </w:numPr>
            <w:ind w:left="704" w:hanging="420"/>
          </w:pPr>
        </w:pPrChange>
      </w:pPr>
      <w:ins w:id="206" w:author="Huawei" w:date="2020-02-14T11:32:00Z">
        <w:r>
          <w:t>-</w:t>
        </w:r>
        <w:r>
          <w:tab/>
        </w:r>
      </w:ins>
      <w:r w:rsidR="002B2C8E">
        <w:t>P</w:t>
      </w:r>
      <w:r w:rsidR="002B2C8E">
        <w:rPr>
          <w:vertAlign w:val="subscript"/>
        </w:rPr>
        <w:t>sharing factor</w:t>
      </w:r>
      <w:r w:rsidR="002B2C8E">
        <w:t xml:space="preserve"> = 1</w:t>
      </w:r>
      <w:ins w:id="207" w:author="Huawei" w:date="2020-02-13T23:51:00Z">
        <w:r w:rsidR="00091F15">
          <w:rPr>
            <w:rFonts w:hint="eastAsia"/>
            <w:lang w:eastAsia="zh-CN"/>
          </w:rPr>
          <w:t>,</w:t>
        </w:r>
        <w:r w:rsidR="00091F15">
          <w:rPr>
            <w:lang w:eastAsia="zh-CN"/>
          </w:rPr>
          <w:t xml:space="preserve"> if</w:t>
        </w:r>
      </w:ins>
      <w:ins w:id="208" w:author="Huawei" w:date="2020-02-14T00:09:00Z">
        <w:r w:rsidR="0030576A">
          <w:t xml:space="preserve"> the</w:t>
        </w:r>
      </w:ins>
    </w:p>
    <w:p w:rsidR="002B2C8E" w:rsidDel="00091F15" w:rsidRDefault="002764DF">
      <w:pPr>
        <w:pStyle w:val="B1"/>
        <w:rPr>
          <w:del w:id="209" w:author="Huawei" w:date="2020-02-13T23:51:00Z"/>
        </w:rPr>
        <w:pPrChange w:id="210" w:author="Huawei" w:date="2020-02-14T11:31:00Z">
          <w:pPr>
            <w:numPr>
              <w:numId w:val="9"/>
            </w:numPr>
            <w:ind w:left="851" w:hanging="284"/>
          </w:pPr>
        </w:pPrChange>
      </w:pPr>
      <w:ins w:id="211" w:author="Huawei" w:date="2020-02-13T23:51:00Z">
        <w:r>
          <w:t xml:space="preserve"> </w:t>
        </w:r>
      </w:ins>
      <w:del w:id="212"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13" w:author="Huawei" w:date="2020-02-14T00:09:00Z"/>
        </w:rPr>
        <w:pPrChange w:id="214" w:author="Huawei" w:date="2020-02-14T11:31:00Z">
          <w:pPr>
            <w:numPr>
              <w:numId w:val="9"/>
            </w:numPr>
            <w:ind w:left="851" w:hanging="284"/>
          </w:pPr>
        </w:pPrChange>
      </w:pPr>
      <w:del w:id="215" w:author="Huawei" w:date="2020-02-13T23:52:00Z">
        <w:r w:rsidDel="002764DF">
          <w:delText xml:space="preserve">if all of the </w:delText>
        </w:r>
      </w:del>
      <w:ins w:id="216" w:author="Huawei" w:date="2020-02-14T11:31:00Z">
        <w:r w:rsidR="007C647F">
          <w:t>candidate beam detection RS</w:t>
        </w:r>
      </w:ins>
      <w:del w:id="217" w:author="Huawei" w:date="2020-02-14T11:31:00Z">
        <w:r w:rsidDel="007C647F">
          <w:delText>reference signal configured for CBD</w:delText>
        </w:r>
      </w:del>
      <w:r>
        <w:t xml:space="preserve"> outside measurement gap </w:t>
      </w:r>
      <w:ins w:id="218" w:author="Huawei" w:date="2020-02-13T23:52:00Z">
        <w:r w:rsidR="002764DF">
          <w:rPr>
            <w:rFonts w:hint="eastAsia"/>
            <w:lang w:eastAsia="zh-CN"/>
          </w:rPr>
          <w:t>is</w:t>
        </w:r>
        <w:r w:rsidR="002764DF">
          <w:rPr>
            <w:lang w:eastAsia="zh-CN"/>
          </w:rPr>
          <w:t xml:space="preserve"> </w:t>
        </w:r>
      </w:ins>
    </w:p>
    <w:p w:rsidR="002B2C8E" w:rsidRDefault="002B2C8E">
      <w:pPr>
        <w:pStyle w:val="B2"/>
        <w:rPr>
          <w:ins w:id="219" w:author="Huawei" w:date="2020-02-13T23:54:00Z"/>
        </w:rPr>
        <w:pPrChange w:id="220" w:author="Huawei" w:date="2020-02-14T11:32:00Z">
          <w:pPr>
            <w:numPr>
              <w:numId w:val="9"/>
            </w:numPr>
            <w:ind w:left="851" w:hanging="284"/>
          </w:pPr>
        </w:pPrChange>
      </w:pPr>
      <w:del w:id="221" w:author="Huawei" w:date="2020-02-13T23:52:00Z">
        <w:r w:rsidDel="002764DF">
          <w:delText xml:space="preserve">and </w:delText>
        </w:r>
      </w:del>
      <w:del w:id="222" w:author="Huawei" w:date="2020-04-29T09:01:00Z">
        <w:r w:rsidDel="003F1684">
          <w:delText>fully</w:delText>
        </w:r>
      </w:del>
      <w:del w:id="223" w:author="Huawei" w:date="2020-02-14T11:33:00Z">
        <w:r w:rsidDel="007C647F">
          <w:delText>-</w:delText>
        </w:r>
      </w:del>
      <w:del w:id="224" w:author="Huawei" w:date="2020-04-29T09:01:00Z">
        <w:r w:rsidDel="003F1684">
          <w:delText xml:space="preserve">overlapped </w:delText>
        </w:r>
      </w:del>
      <w:del w:id="225" w:author="Huawei" w:date="2020-02-14T11:33:00Z">
        <w:r w:rsidDel="007C647F">
          <w:delText>by</w:delText>
        </w:r>
      </w:del>
      <w:del w:id="226" w:author="Huawei" w:date="2020-04-29T09:01:00Z">
        <w:r w:rsidDel="003F1684">
          <w:delText xml:space="preserve"> intra-frequency SMTC occasions</w:delText>
        </w:r>
      </w:del>
      <w:ins w:id="227" w:author="Huawei" w:date="2020-02-14T11:32:00Z">
        <w:r w:rsidR="007C647F">
          <w:t>-</w:t>
        </w:r>
        <w:r w:rsidR="007C647F">
          <w:tab/>
        </w:r>
      </w:ins>
      <w:del w:id="228" w:author="Huawei" w:date="2020-02-13T23:53:00Z">
        <w:r w:rsidDel="002764DF">
          <w:delText xml:space="preserve"> are </w:delText>
        </w:r>
      </w:del>
      <w:r>
        <w:t xml:space="preserve">not overlapped </w:t>
      </w:r>
      <w:ins w:id="229" w:author="Huawei" w:date="2020-02-14T11:33:00Z">
        <w:r w:rsidR="007C647F">
          <w:t>with</w:t>
        </w:r>
      </w:ins>
      <w:del w:id="230" w:author="Huawei" w:date="2020-02-14T11:33:00Z">
        <w:r w:rsidDel="007C647F">
          <w:delText>by</w:delText>
        </w:r>
      </w:del>
      <w:r>
        <w:t xml:space="preserve"> </w:t>
      </w:r>
      <w:del w:id="231" w:author="Huawei" w:date="2020-02-14T00:10:00Z">
        <w:r w:rsidDel="0030576A">
          <w:delText xml:space="preserve">with </w:delText>
        </w:r>
      </w:del>
      <w:r>
        <w:t xml:space="preserve">the SSB symbols indicated by </w:t>
      </w:r>
      <w:r w:rsidRPr="002777B2">
        <w:rPr>
          <w:i/>
        </w:rPr>
        <w:t>SSB-ToMeasure</w:t>
      </w:r>
      <w:r>
        <w:t xml:space="preserve"> and 1 </w:t>
      </w:r>
      <w:ins w:id="232" w:author="Huawei" w:date="2020-02-14T11:32:00Z">
        <w:r w:rsidR="007C647F">
          <w:t xml:space="preserve">data </w:t>
        </w:r>
      </w:ins>
      <w:r>
        <w:t xml:space="preserve">symbol before each consecutive SSB symbols indicated by </w:t>
      </w:r>
      <w:r w:rsidRPr="002777B2">
        <w:rPr>
          <w:i/>
        </w:rPr>
        <w:t>SSB-ToMeasure</w:t>
      </w:r>
      <w:r>
        <w:t xml:space="preserve"> and 1 </w:t>
      </w:r>
      <w:ins w:id="233" w:author="Huawei" w:date="2020-02-14T11:32:00Z">
        <w:r w:rsidR="007C647F">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234" w:author="Huawei" w:date="2020-02-13T23:54:00Z">
        <w:r w:rsidR="002764DF">
          <w:t>, and</w:t>
        </w:r>
      </w:ins>
      <w:r>
        <w:t>;</w:t>
      </w:r>
    </w:p>
    <w:p w:rsidR="002764DF" w:rsidRDefault="007C647F">
      <w:pPr>
        <w:pStyle w:val="B2"/>
        <w:rPr>
          <w:ins w:id="235" w:author="Huawei" w:date="2020-02-13T23:54:00Z"/>
        </w:rPr>
        <w:pPrChange w:id="236" w:author="Huawei" w:date="2020-02-14T11:32:00Z">
          <w:pPr>
            <w:numPr>
              <w:numId w:val="9"/>
            </w:numPr>
            <w:ind w:left="851" w:hanging="284"/>
          </w:pPr>
        </w:pPrChange>
      </w:pPr>
      <w:ins w:id="237" w:author="Huawei" w:date="2020-02-14T11:32:00Z">
        <w:r>
          <w:t>-</w:t>
        </w:r>
        <w:r>
          <w:tab/>
        </w:r>
      </w:ins>
      <w:ins w:id="238" w:author="Huawei" w:date="2020-02-13T23:54:00Z">
        <w:r w:rsidR="002764DF">
          <w:t xml:space="preserve">not overlapped </w:t>
        </w:r>
      </w:ins>
      <w:ins w:id="239" w:author="Huawei" w:date="2020-02-14T11:33:00Z">
        <w:r>
          <w:t>with</w:t>
        </w:r>
      </w:ins>
      <w:ins w:id="240" w:author="Huawei" w:date="2020-02-13T23:54:00Z">
        <w:r w:rsidR="002764DF">
          <w:t xml:space="preserve"> the RSSI symbols indicated by </w:t>
        </w:r>
        <w:r w:rsidR="002764DF" w:rsidRPr="00091F15">
          <w:rPr>
            <w:i/>
          </w:rPr>
          <w:t>ss-RSSI-Measurement</w:t>
        </w:r>
        <w:r w:rsidR="002764DF">
          <w:t xml:space="preserve"> and 1 </w:t>
        </w:r>
      </w:ins>
      <w:ins w:id="241" w:author="Huawei" w:date="2020-02-14T11:32:00Z">
        <w:r>
          <w:t xml:space="preserve">data </w:t>
        </w:r>
      </w:ins>
      <w:ins w:id="242" w:author="Huawei" w:date="2020-02-13T23:54:00Z">
        <w:r w:rsidR="002764DF">
          <w:t xml:space="preserve">symbol before each RSSI symbol indicated by </w:t>
        </w:r>
        <w:r w:rsidR="002764DF" w:rsidRPr="00091F15">
          <w:rPr>
            <w:i/>
          </w:rPr>
          <w:t>ss-RSSI-Measurement</w:t>
        </w:r>
        <w:r w:rsidR="002764DF">
          <w:t xml:space="preserve"> and 1 </w:t>
        </w:r>
      </w:ins>
      <w:ins w:id="243" w:author="Huawei" w:date="2020-02-14T11:32:00Z">
        <w:r>
          <w:t xml:space="preserve">data </w:t>
        </w:r>
      </w:ins>
      <w:ins w:id="244"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45" w:author="Huawei" w:date="2020-03-03T10:29:00Z"/>
        </w:rPr>
        <w:pPrChange w:id="246" w:author="Huawei" w:date="2020-02-14T11:32:00Z">
          <w:pPr>
            <w:numPr>
              <w:numId w:val="9"/>
            </w:numPr>
            <w:ind w:left="851" w:hanging="284"/>
          </w:pPr>
        </w:pPrChange>
      </w:pPr>
    </w:p>
    <w:p w:rsidR="002B2C8E" w:rsidRDefault="007C647F">
      <w:pPr>
        <w:pStyle w:val="B1"/>
        <w:pPrChange w:id="247" w:author="Huawei" w:date="2020-02-14T11:32:00Z">
          <w:pPr>
            <w:numPr>
              <w:numId w:val="8"/>
            </w:numPr>
            <w:ind w:left="704" w:hanging="420"/>
          </w:pPr>
        </w:pPrChange>
      </w:pPr>
      <w:ins w:id="248"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49" w:author="Huawei" w:date="2020-02-13T23:55:00Z">
          <w:pPr>
            <w:ind w:left="568" w:hanging="284"/>
          </w:pPr>
        </w:pPrChange>
      </w:pPr>
      <w:r w:rsidRPr="00DD3199">
        <w:lastRenderedPageBreak/>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50"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51"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52" w:author="Huawei" w:date="2020-02-14T11:38:00Z">
          <w:pPr>
            <w:ind w:left="568" w:hanging="284"/>
          </w:pPr>
        </w:pPrChange>
      </w:pPr>
      <w:r>
        <w:t>-</w:t>
      </w:r>
      <w:r>
        <w:tab/>
        <w:t>P = 1, when candidate beam detection RS is not overlapped with measurement gap and also not overlapped with SMTC occasion.</w:t>
      </w:r>
    </w:p>
    <w:p w:rsidR="004934FB" w:rsidRPr="00DD3199" w:rsidRDefault="004934FB">
      <w:pPr>
        <w:pStyle w:val="B1"/>
        <w:pPrChange w:id="25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54"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55" w:author="Huawei" w:date="2020-02-14T11:38:00Z">
          <w:pPr>
            <w:ind w:left="568" w:hanging="284"/>
          </w:pPr>
        </w:pPrChange>
      </w:pPr>
      <w:r w:rsidRPr="00DD3199">
        <w:t>-</w:t>
      </w:r>
      <w:r w:rsidRPr="00DD3199">
        <w:tab/>
        <w:t xml:space="preserve">P = </w:t>
      </w:r>
      <w:ins w:id="256" w:author="Huawei" w:date="2020-02-14T11:36:00Z">
        <w:r w:rsidR="007C647F">
          <w:t>P</w:t>
        </w:r>
        <w:r w:rsidR="007C647F" w:rsidRPr="007C647F">
          <w:rPr>
            <w:vertAlign w:val="subscript"/>
            <w:rPrChange w:id="257" w:author="Huawei" w:date="2020-02-14T11:36:00Z">
              <w:rPr/>
            </w:rPrChange>
          </w:rPr>
          <w:t>sharing factor</w:t>
        </w:r>
      </w:ins>
      <w:del w:id="258" w:author="Huawei" w:date="2020-02-14T11:36:00Z">
        <w:r w:rsidRPr="007C647F" w:rsidDel="007C647F">
          <w:rPr>
            <w:vertAlign w:val="subscript"/>
            <w:rPrChange w:id="259"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60" w:author="Huawei" w:date="2020-02-14T11:38:00Z">
          <w:pPr>
            <w:ind w:left="568" w:hanging="284"/>
          </w:pPr>
        </w:pPrChange>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61"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62"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63"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64" w:author="Huawei" w:date="2020-02-14T11:37:00Z">
                    <w:rPr>
                      <w:rFonts w:ascii="Cambria Math" w:hAnsi="Cambria Math"/>
                      <w:i/>
                    </w:rPr>
                  </w:ins>
                </m:ctrlPr>
              </m:sSubPr>
              <m:e>
                <m:r>
                  <w:ins w:id="265" w:author="Huawei" w:date="2020-02-14T11:36:00Z">
                    <w:rPr>
                      <w:rFonts w:ascii="Cambria Math" w:hAnsi="Cambria Math"/>
                    </w:rPr>
                    <m:t>P</m:t>
                  </w:ins>
                </m:r>
              </m:e>
              <m:sub>
                <m:r>
                  <w:ins w:id="266" w:author="Huawei" w:date="2020-02-14T11:37:00Z">
                    <m:rPr>
                      <m:sty m:val="p"/>
                    </m:rPr>
                    <w:rPr>
                      <w:rFonts w:ascii="Cambria Math" w:hAnsi="Cambria Math"/>
                    </w:rPr>
                    <m:t>sharing factor</m:t>
                  </w:ins>
                </m:r>
              </m:sub>
            </m:sSub>
            <m:r>
              <w:del w:id="267"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69" w:author="Huawei" w:date="2020-02-14T11:38:00Z"/>
          <w:rFonts w:eastAsia="?? ??"/>
        </w:rPr>
        <w:pPrChange w:id="27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71" w:author="Huawei" w:date="2020-02-14T11:37:00Z">
                    <w:rPr>
                      <w:rFonts w:ascii="Cambria Math" w:hAnsi="Cambria Math"/>
                      <w:i/>
                    </w:rPr>
                  </w:ins>
                </m:ctrlPr>
              </m:sSubPr>
              <m:e>
                <m:r>
                  <w:ins w:id="272" w:author="Huawei" w:date="2020-02-14T11:37:00Z">
                    <w:rPr>
                      <w:rFonts w:ascii="Cambria Math" w:hAnsi="Cambria Math"/>
                    </w:rPr>
                    <m:t>P</m:t>
                  </w:ins>
                </m:r>
              </m:e>
              <m:sub>
                <m:r>
                  <w:ins w:id="273" w:author="Huawei" w:date="2020-02-14T11:37:00Z">
                    <m:rPr>
                      <m:sty m:val="p"/>
                    </m:rPr>
                    <w:rPr>
                      <w:rFonts w:ascii="Cambria Math" w:hAnsi="Cambria Math"/>
                    </w:rPr>
                    <m:t>sharing factor</m:t>
                  </w:ins>
                </m:r>
              </m:sub>
            </m:sSub>
            <m:r>
              <w:del w:id="274"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75" w:author="Huawei" w:date="2020-02-14T11:39:00Z"/>
        </w:rPr>
      </w:pPr>
      <w:ins w:id="276"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77" w:author="Huawei" w:date="2020-02-14T11:39:00Z"/>
        </w:rPr>
      </w:pPr>
      <w:ins w:id="278"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79" w:author="Huawei" w:date="2020-02-14T11:39:00Z"/>
        </w:rPr>
      </w:pPr>
      <w:ins w:id="280"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81" w:author="Huawei" w:date="2020-02-14T11:38:00Z">
          <w:pPr>
            <w:ind w:left="568" w:hanging="284"/>
          </w:pPr>
        </w:pPrChange>
      </w:pPr>
      <w:ins w:id="282" w:author="Huawei" w:date="2020-02-14T11:39:00Z">
        <w:r>
          <w:t>-</w:t>
        </w:r>
        <w:r>
          <w:tab/>
          <w:t>P</w:t>
        </w:r>
        <w:r>
          <w:rPr>
            <w:vertAlign w:val="subscript"/>
          </w:rPr>
          <w:t xml:space="preserve">sharing factor </w:t>
        </w:r>
        <w:r>
          <w:rPr>
            <w:rFonts w:eastAsia="Malgun Gothic"/>
            <w:lang w:val="en-US"/>
          </w:rPr>
          <w:t>= 3, otherwise.</w:t>
        </w:r>
      </w:ins>
      <w:del w:id="283"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284"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285"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286"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287"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288"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289"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290"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91"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292"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293" w:author="Huawei" w:date="2020-02-14T11:41:00Z">
          <w:pPr>
            <w:ind w:left="568" w:hanging="284"/>
          </w:pPr>
        </w:pPrChange>
      </w:pPr>
      <w:r w:rsidRPr="00DD3199">
        <w:t>-</w:t>
      </w:r>
      <w:r w:rsidRPr="00DD3199">
        <w:tab/>
        <w:t xml:space="preserve">P is </w:t>
      </w:r>
      <m:oMath>
        <m:f>
          <m:fPr>
            <m:ctrlPr>
              <w:rPr>
                <w:rFonts w:ascii="Cambria Math" w:hAnsi="Cambria Math"/>
                <w:i/>
              </w:rPr>
            </m:ctrlPr>
          </m:fPr>
          <m:num>
            <m:sSub>
              <m:sSubPr>
                <m:ctrlPr>
                  <w:ins w:id="294" w:author="Huawei" w:date="2020-02-14T11:39:00Z">
                    <w:rPr>
                      <w:rFonts w:ascii="Cambria Math" w:hAnsi="Cambria Math"/>
                      <w:i/>
                    </w:rPr>
                  </w:ins>
                </m:ctrlPr>
              </m:sSubPr>
              <m:e>
                <m:r>
                  <w:ins w:id="295" w:author="Huawei" w:date="2020-02-14T11:39:00Z">
                    <w:rPr>
                      <w:rFonts w:ascii="Cambria Math" w:hAnsi="Cambria Math"/>
                    </w:rPr>
                    <m:t>P</m:t>
                  </w:ins>
                </m:r>
              </m:e>
              <m:sub>
                <m:r>
                  <w:ins w:id="296" w:author="Huawei" w:date="2020-02-14T11:39:00Z">
                    <m:rPr>
                      <m:sty m:val="p"/>
                    </m:rPr>
                    <w:rPr>
                      <w:rFonts w:ascii="Cambria Math" w:hAnsi="Cambria Math"/>
                    </w:rPr>
                    <m:t>sharing factor</m:t>
                  </w:ins>
                </m:r>
              </m:sub>
            </m:sSub>
            <m:r>
              <w:del w:id="29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298" w:author="Huawei" w:date="2020-02-14T11:40:00Z">
            <m:rPr>
              <m:sty m:val="p"/>
            </m:rPr>
            <w:rPr>
              <w:rFonts w:ascii="Cambria Math" w:hAnsi="Cambria Math"/>
            </w:rPr>
            <m:t>* P</m:t>
          </w:del>
        </m:r>
        <m:r>
          <w:del w:id="299" w:author="Huawei" w:date="2020-02-14T11:40:00Z">
            <m:rPr>
              <m:sty m:val="p"/>
            </m:rPr>
            <w:rPr>
              <w:rFonts w:ascii="Cambria Math" w:hAnsi="Cambria Math"/>
              <w:vertAlign w:val="subscript"/>
            </w:rPr>
            <m:t>sharing facto</m:t>
          </w:del>
        </m:r>
      </m:oMath>
      <w:del w:id="300"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01"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02" w:author="Huawei" w:date="2020-02-13T23:56:00Z"/>
        </w:rPr>
        <w:pPrChange w:id="303"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04" w:author="Huawei" w:date="2020-02-14T11:40:00Z">
                    <w:rPr>
                      <w:rFonts w:ascii="Cambria Math" w:hAnsi="Cambria Math"/>
                      <w:i/>
                    </w:rPr>
                  </w:ins>
                </m:ctrlPr>
              </m:sSubPr>
              <m:e>
                <m:r>
                  <w:ins w:id="305" w:author="Huawei" w:date="2020-02-14T11:40:00Z">
                    <w:rPr>
                      <w:rFonts w:ascii="Cambria Math" w:hAnsi="Cambria Math"/>
                    </w:rPr>
                    <m:t>P</m:t>
                  </w:ins>
                </m:r>
              </m:e>
              <m:sub>
                <m:r>
                  <w:ins w:id="306" w:author="Huawei" w:date="2020-02-14T11:40:00Z">
                    <m:rPr>
                      <m:sty m:val="p"/>
                    </m:rPr>
                    <w:rPr>
                      <w:rFonts w:ascii="Cambria Math" w:hAnsi="Cambria Math"/>
                    </w:rPr>
                    <m:t>sharing factor</m:t>
                  </w:ins>
                </m:r>
              </m:sub>
            </m:sSub>
            <m:r>
              <w:del w:id="30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08" w:author="Huawei" w:date="2020-02-14T11:40:00Z">
            <m:rPr>
              <m:sty m:val="p"/>
            </m:rPr>
            <w:rPr>
              <w:rFonts w:ascii="Cambria Math" w:hAnsi="Cambria Math"/>
            </w:rPr>
            <m:t>* P</m:t>
          </w:del>
        </m:r>
        <m:r>
          <w:del w:id="309"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10" w:author="Huawei" w:date="2020-02-14T11:42:00Z">
          <w:pPr>
            <w:numPr>
              <w:numId w:val="8"/>
            </w:numPr>
            <w:ind w:left="704" w:hanging="420"/>
          </w:pPr>
        </w:pPrChange>
      </w:pPr>
      <w:ins w:id="311"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12" w:author="Huawei" w:date="2020-02-13T23:56:00Z">
        <w:r w:rsidR="002764DF">
          <w:t>, if</w:t>
        </w:r>
      </w:ins>
      <w:ins w:id="313" w:author="Huawei" w:date="2020-02-13T23:57:00Z">
        <w:r w:rsidR="002764DF">
          <w:t xml:space="preserve"> the </w:t>
        </w:r>
      </w:ins>
      <w:ins w:id="314" w:author="Huawei" w:date="2020-02-14T11:44:00Z">
        <w:r w:rsidRPr="00DD3199">
          <w:t>SSB</w:t>
        </w:r>
      </w:ins>
      <w:ins w:id="315" w:author="Huawei" w:date="2020-02-13T23:58:00Z">
        <w:r w:rsidR="002764DF" w:rsidRPr="00DD3199">
          <w:t xml:space="preserve"> configured for L1-RSRP </w:t>
        </w:r>
      </w:ins>
      <w:ins w:id="316" w:author="Huawei" w:date="2020-02-14T11:54:00Z">
        <w:r w:rsidR="00FB549A">
          <w:t>measurement</w:t>
        </w:r>
      </w:ins>
      <w:ins w:id="317" w:author="Huawei" w:date="2020-02-13T23:58:00Z">
        <w:r w:rsidR="002764DF" w:rsidRPr="00DD3199">
          <w:t xml:space="preserve"> outside measurement gap</w:t>
        </w:r>
        <w:r w:rsidR="002764DF">
          <w:t xml:space="preserve"> is</w:t>
        </w:r>
      </w:ins>
    </w:p>
    <w:p w:rsidR="004934FB" w:rsidRPr="00DD3199" w:rsidDel="002764DF" w:rsidRDefault="004934FB">
      <w:pPr>
        <w:pStyle w:val="B2"/>
        <w:rPr>
          <w:del w:id="318" w:author="Huawei" w:date="2020-02-13T23:56:00Z"/>
        </w:rPr>
        <w:pPrChange w:id="319" w:author="Huawei" w:date="2020-02-14T11:42:00Z">
          <w:pPr>
            <w:numPr>
              <w:numId w:val="9"/>
            </w:numPr>
            <w:ind w:left="851" w:hanging="284"/>
          </w:pPr>
        </w:pPrChange>
      </w:pPr>
      <w:del w:id="320" w:author="Huawei" w:date="2020-02-13T23:56:00Z">
        <w:r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21" w:author="Huawei" w:date="2020-02-13T23:59:00Z"/>
        </w:rPr>
        <w:pPrChange w:id="322" w:author="Huawei" w:date="2020-02-14T11:42:00Z">
          <w:pPr>
            <w:pStyle w:val="B2"/>
            <w:numPr>
              <w:numId w:val="9"/>
            </w:numPr>
            <w:ind w:left="988" w:hanging="420"/>
          </w:pPr>
        </w:pPrChange>
      </w:pPr>
      <w:del w:id="323" w:author="Huawei" w:date="2020-02-13T23:56:00Z">
        <w:r w:rsidRPr="00DD3199" w:rsidDel="002764DF">
          <w:delText xml:space="preserve">if all of the </w:delText>
        </w:r>
      </w:del>
      <w:del w:id="324" w:author="Huawei" w:date="2020-02-13T23:58:00Z">
        <w:r w:rsidRPr="00DD3199" w:rsidDel="002764DF">
          <w:delText xml:space="preserve">reference signal configured for L1-RSRP reporting outside measurement gap </w:delText>
        </w:r>
      </w:del>
      <w:del w:id="325" w:author="Huawei" w:date="2020-02-13T23:57:00Z">
        <w:r w:rsidRPr="00DD3199" w:rsidDel="002764DF">
          <w:delText>and</w:delText>
        </w:r>
      </w:del>
      <w:del w:id="326" w:author="Huawei" w:date="2020-02-13T23:58:00Z">
        <w:r w:rsidRPr="00DD3199" w:rsidDel="002764DF">
          <w:delText xml:space="preserve"> </w:delText>
        </w:r>
      </w:del>
      <w:del w:id="327" w:author="Huawei" w:date="2020-04-29T09:02:00Z">
        <w:r w:rsidRPr="00DD3199" w:rsidDel="003F1684">
          <w:delText>fully</w:delText>
        </w:r>
      </w:del>
      <w:del w:id="328" w:author="Huawei" w:date="2020-02-14T11:42:00Z">
        <w:r w:rsidRPr="00DD3199" w:rsidDel="00AF687B">
          <w:delText>-</w:delText>
        </w:r>
      </w:del>
      <w:del w:id="329" w:author="Huawei" w:date="2020-04-29T09:02:00Z">
        <w:r w:rsidRPr="00DD3199" w:rsidDel="003F1684">
          <w:delText xml:space="preserve">overlapped </w:delText>
        </w:r>
      </w:del>
      <w:del w:id="330" w:author="Huawei" w:date="2020-02-14T11:42:00Z">
        <w:r w:rsidRPr="00DD3199" w:rsidDel="00AF687B">
          <w:delText>by</w:delText>
        </w:r>
      </w:del>
      <w:del w:id="331" w:author="Huawei" w:date="2020-04-29T09:02:00Z">
        <w:r w:rsidRPr="00DD3199" w:rsidDel="003F1684">
          <w:delText xml:space="preserve"> intra-frequency SMTC occasions</w:delText>
        </w:r>
      </w:del>
      <w:ins w:id="332" w:author="Huawei" w:date="2020-02-14T11:42:00Z">
        <w:r w:rsidR="00AF687B" w:rsidRPr="00DD3199">
          <w:t>-</w:t>
        </w:r>
        <w:r w:rsidR="00AF687B" w:rsidRPr="00DD3199">
          <w:tab/>
        </w:r>
      </w:ins>
      <w:del w:id="333" w:author="Huawei" w:date="2020-02-13T23:57:00Z">
        <w:r w:rsidRPr="00DD3199" w:rsidDel="002764DF">
          <w:delText xml:space="preserve"> </w:delText>
        </w:r>
      </w:del>
      <w:del w:id="334" w:author="Huawei" w:date="2020-02-13T23:58:00Z">
        <w:r w:rsidRPr="00DD3199" w:rsidDel="002764DF">
          <w:delText xml:space="preserve">are </w:delText>
        </w:r>
      </w:del>
      <w:r w:rsidRPr="00DD3199">
        <w:t xml:space="preserve">not overlapped </w:t>
      </w:r>
      <w:ins w:id="335" w:author="Huawei" w:date="2020-02-14T11:42:00Z">
        <w:r w:rsidR="00AF687B">
          <w:t>with</w:t>
        </w:r>
      </w:ins>
      <w:del w:id="336" w:author="Huawei" w:date="2020-02-14T11:42:00Z">
        <w:r w:rsidRPr="00DD3199" w:rsidDel="00AF687B">
          <w:delText>by</w:delText>
        </w:r>
      </w:del>
      <w:r w:rsidRPr="00DD3199">
        <w:t xml:space="preserve"> </w:t>
      </w:r>
      <w:del w:id="337" w:author="Huawei" w:date="2020-02-13T23:58:00Z">
        <w:r w:rsidRPr="00DD3199" w:rsidDel="002764DF">
          <w:delText xml:space="preserve">with </w:delText>
        </w:r>
      </w:del>
      <w:r w:rsidRPr="00DD3199">
        <w:t xml:space="preserve">the SSB symbols indicated </w:t>
      </w:r>
      <w:r w:rsidRPr="00DD3199">
        <w:lastRenderedPageBreak/>
        <w:t xml:space="preserve">by </w:t>
      </w:r>
      <w:r w:rsidRPr="002764DF">
        <w:rPr>
          <w:i/>
          <w:rPrChange w:id="338" w:author="Huawei" w:date="2020-02-13T23:59:00Z">
            <w:rPr/>
          </w:rPrChange>
        </w:rPr>
        <w:t>SSB-ToMeasure</w:t>
      </w:r>
      <w:r w:rsidRPr="00DD3199">
        <w:t xml:space="preserve"> and 1 </w:t>
      </w:r>
      <w:ins w:id="339" w:author="Huawei" w:date="2020-02-14T11:42:00Z">
        <w:r w:rsidR="00AF687B">
          <w:t xml:space="preserve">data </w:t>
        </w:r>
      </w:ins>
      <w:r w:rsidRPr="00DD3199">
        <w:t xml:space="preserve">symbol before each consecutive SSB symbols indicated by </w:t>
      </w:r>
      <w:r w:rsidRPr="002764DF">
        <w:rPr>
          <w:i/>
          <w:rPrChange w:id="340" w:author="Huawei" w:date="2020-02-13T23:59:00Z">
            <w:rPr/>
          </w:rPrChange>
        </w:rPr>
        <w:t>SSB-ToMeasure</w:t>
      </w:r>
      <w:r w:rsidRPr="00DD3199">
        <w:t xml:space="preserve"> and 1 </w:t>
      </w:r>
      <w:ins w:id="341" w:author="Huawei" w:date="2020-02-14T11:42:00Z">
        <w:r w:rsidR="00AF687B">
          <w:t xml:space="preserve">data </w:t>
        </w:r>
      </w:ins>
      <w:r w:rsidRPr="00DD3199">
        <w:t xml:space="preserve">symbol after each consecutive SSB symbols indicated by </w:t>
      </w:r>
      <w:r w:rsidRPr="002764DF">
        <w:rPr>
          <w:i/>
          <w:rPrChange w:id="342" w:author="Huawei" w:date="2020-02-13T23:59:00Z">
            <w:rPr/>
          </w:rPrChange>
        </w:rPr>
        <w:t>SSB-ToMeasure</w:t>
      </w:r>
      <w:r w:rsidRPr="00DD3199">
        <w:t xml:space="preserve">, given that </w:t>
      </w:r>
      <w:r w:rsidRPr="002764DF">
        <w:rPr>
          <w:i/>
          <w:rPrChange w:id="343" w:author="Huawei" w:date="2020-02-13T23:59:00Z">
            <w:rPr/>
          </w:rPrChange>
        </w:rPr>
        <w:t>SSB-ToMeasure</w:t>
      </w:r>
      <w:r w:rsidRPr="00DD3199">
        <w:t xml:space="preserve"> is configured</w:t>
      </w:r>
      <w:ins w:id="344" w:author="Huawei" w:date="2020-02-13T23:59:00Z">
        <w:r w:rsidR="002764DF">
          <w:t>, and</w:t>
        </w:r>
      </w:ins>
      <w:ins w:id="345" w:author="Huawei" w:date="2020-02-14T00:00:00Z">
        <w:r w:rsidR="002764DF">
          <w:t>,</w:t>
        </w:r>
      </w:ins>
      <w:del w:id="346" w:author="Huawei" w:date="2020-02-14T00:00:00Z">
        <w:r w:rsidRPr="00DD3199" w:rsidDel="002764DF">
          <w:delText>;</w:delText>
        </w:r>
      </w:del>
    </w:p>
    <w:p w:rsidR="002764DF" w:rsidRDefault="00AF687B">
      <w:pPr>
        <w:pStyle w:val="B2"/>
        <w:rPr>
          <w:ins w:id="347" w:author="Huawei" w:date="2020-02-14T00:00:00Z"/>
        </w:rPr>
        <w:pPrChange w:id="348" w:author="Huawei" w:date="2020-02-14T11:42:00Z">
          <w:pPr>
            <w:pStyle w:val="B2"/>
            <w:numPr>
              <w:numId w:val="9"/>
            </w:numPr>
            <w:ind w:left="988" w:hanging="420"/>
          </w:pPr>
        </w:pPrChange>
      </w:pPr>
      <w:ins w:id="349" w:author="Huawei" w:date="2020-02-14T11:42:00Z">
        <w:r w:rsidRPr="00DD3199">
          <w:t>-</w:t>
        </w:r>
        <w:r w:rsidRPr="00DD3199">
          <w:tab/>
        </w:r>
      </w:ins>
      <w:ins w:id="350" w:author="Huawei" w:date="2020-02-13T23:59:00Z">
        <w:r w:rsidR="002764DF">
          <w:t xml:space="preserve">not overlapped with the RSSI symbols indicated by </w:t>
        </w:r>
        <w:r w:rsidR="002764DF" w:rsidRPr="002764DF">
          <w:rPr>
            <w:i/>
          </w:rPr>
          <w:t>ss-RSSI-Measurement</w:t>
        </w:r>
        <w:r w:rsidR="002764DF">
          <w:t xml:space="preserve"> and 1</w:t>
        </w:r>
      </w:ins>
      <w:ins w:id="351" w:author="Huawei" w:date="2020-02-14T11:42:00Z">
        <w:r>
          <w:t>data</w:t>
        </w:r>
      </w:ins>
      <w:ins w:id="352" w:author="Huawei" w:date="2020-02-13T23:59:00Z">
        <w:r w:rsidR="002764DF">
          <w:t xml:space="preserve"> symbol before each RSSI symbol indicated by </w:t>
        </w:r>
        <w:r w:rsidR="002764DF" w:rsidRPr="002764DF">
          <w:rPr>
            <w:i/>
          </w:rPr>
          <w:t>ss-RSSI-Measurement</w:t>
        </w:r>
        <w:r w:rsidR="002764DF">
          <w:t xml:space="preserve"> and 1 </w:t>
        </w:r>
      </w:ins>
      <w:ins w:id="353" w:author="Huawei" w:date="2020-02-14T11:42:00Z">
        <w:r>
          <w:t xml:space="preserve">data </w:t>
        </w:r>
      </w:ins>
      <w:ins w:id="354"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55" w:author="Huawei" w:date="2020-02-14T00:00:00Z">
        <w:r w:rsidR="002764DF">
          <w:t>,</w:t>
        </w:r>
      </w:ins>
    </w:p>
    <w:p w:rsidR="002764DF" w:rsidRPr="00DD3199" w:rsidDel="007857C1" w:rsidRDefault="002764DF">
      <w:pPr>
        <w:pStyle w:val="B2"/>
        <w:rPr>
          <w:del w:id="356" w:author="Huawei" w:date="2020-03-03T10:32:00Z"/>
        </w:rPr>
        <w:pPrChange w:id="357" w:author="Huawei" w:date="2020-02-14T11:43:00Z">
          <w:pPr>
            <w:numPr>
              <w:numId w:val="9"/>
            </w:numPr>
            <w:ind w:left="988" w:hanging="420"/>
          </w:pPr>
        </w:pPrChange>
      </w:pPr>
    </w:p>
    <w:p w:rsidR="004934FB" w:rsidRPr="00DD3199" w:rsidDel="002764DF" w:rsidRDefault="00AF687B">
      <w:pPr>
        <w:pStyle w:val="B1"/>
        <w:rPr>
          <w:del w:id="358" w:author="Huawei" w:date="2020-02-14T00:01:00Z"/>
        </w:rPr>
        <w:pPrChange w:id="359" w:author="Huawei" w:date="2020-02-14T11:43:00Z">
          <w:pPr>
            <w:numPr>
              <w:numId w:val="8"/>
            </w:numPr>
            <w:ind w:left="704" w:hanging="420"/>
          </w:pPr>
        </w:pPrChange>
      </w:pPr>
      <w:ins w:id="360"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61"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62" w:author="Huawei" w:date="2020-02-14T11:43:00Z">
          <w:pPr/>
        </w:pPrChange>
      </w:pPr>
      <w:del w:id="363"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64" w:author="Huawei" w:date="2020-02-14T11:43:00Z">
          <w:pPr/>
        </w:pPrChange>
      </w:pPr>
      <w:del w:id="365" w:author="Huawei" w:date="2020-02-14T11:43:00Z">
        <w:r w:rsidRPr="00DD3199" w:rsidDel="00AF687B">
          <w:tab/>
        </w:r>
      </w:del>
      <w:r w:rsidRPr="00DD3199">
        <w:t>T</w:t>
      </w:r>
      <w:r w:rsidRPr="00DD3199">
        <w:rPr>
          <w:vertAlign w:val="subscript"/>
        </w:rPr>
        <w:t>SMTCperiod</w:t>
      </w:r>
      <w:r w:rsidRPr="00DD3199">
        <w:t xml:space="preserve"> = the configured SMTC</w:t>
      </w:r>
      <w:del w:id="366" w:author="Huawei" w:date="2020-02-14T11:43:00Z">
        <w:r w:rsidRPr="00DD3199" w:rsidDel="00AF687B">
          <w:delText>1</w:delText>
        </w:r>
      </w:del>
      <w:r w:rsidRPr="00DD3199">
        <w:t xml:space="preserve"> period</w:t>
      </w:r>
      <w:del w:id="367"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68" w:author="Huawei" w:date="2020-02-14T11:45:00Z">
          <w:pPr>
            <w:ind w:left="568" w:hanging="284"/>
          </w:pPr>
        </w:pPrChange>
      </w:pPr>
      <w:r w:rsidRPr="00DD3199">
        <w:lastRenderedPageBreak/>
        <w:t>-</w:t>
      </w:r>
      <w:r w:rsidRPr="00DD3199">
        <w:tab/>
        <w:t xml:space="preserve">For aperiodic CSI-RS resources M=1 </w:t>
      </w:r>
    </w:p>
    <w:p w:rsidR="004934FB" w:rsidRPr="00DD3199" w:rsidRDefault="004934FB">
      <w:pPr>
        <w:pStyle w:val="B1"/>
        <w:pPrChange w:id="369"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71"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73"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75"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76"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77"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78"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379"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380" w:author="Huawei" w:date="2020-02-14T11:46:00Z">
          <w:pPr>
            <w:ind w:left="568" w:hanging="284"/>
          </w:pPr>
        </w:pPrChange>
      </w:pPr>
      <w:r w:rsidRPr="00DD3199">
        <w:t>-</w:t>
      </w:r>
      <w:r w:rsidRPr="00DD3199">
        <w:tab/>
        <w:t>P=</w:t>
      </w:r>
      <w:ins w:id="381" w:author="Huawei" w:date="2020-02-14T11:46:00Z">
        <w:r w:rsidR="00AF687B">
          <w:t>P</w:t>
        </w:r>
        <w:r w:rsidR="00AF687B" w:rsidRPr="00AF687B">
          <w:rPr>
            <w:vertAlign w:val="subscript"/>
            <w:rPrChange w:id="382" w:author="Huawei" w:date="2020-02-14T11:46:00Z">
              <w:rPr/>
            </w:rPrChange>
          </w:rPr>
          <w:t>sharing factor</w:t>
        </w:r>
      </w:ins>
      <w:del w:id="383"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384" w:author="Huawei" w:date="2020-02-14T11:46:00Z">
          <w:pPr>
            <w:ind w:left="568" w:hanging="284"/>
          </w:pPr>
        </w:pPrChange>
      </w:pPr>
      <w:r w:rsidRPr="00DD3199">
        <w:lastRenderedPageBreak/>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385"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86"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387"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388"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389" w:author="Huawei" w:date="2020-02-14T11:50:00Z"/>
        </w:rPr>
        <w:pPrChange w:id="390"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391" w:author="Huawei" w:date="2020-02-14T11:49:00Z">
                    <w:rPr>
                      <w:rFonts w:ascii="Cambria Math" w:hAnsi="Cambria Math"/>
                      <w:i/>
                    </w:rPr>
                  </w:ins>
                </m:ctrlPr>
              </m:sSubPr>
              <m:e>
                <m:r>
                  <w:ins w:id="392" w:author="Huawei" w:date="2020-02-14T11:49:00Z">
                    <w:rPr>
                      <w:rFonts w:ascii="Cambria Math" w:hAnsi="Cambria Math"/>
                    </w:rPr>
                    <m:t>P</m:t>
                  </w:ins>
                </m:r>
              </m:e>
              <m:sub>
                <m:r>
                  <w:ins w:id="393" w:author="Huawei" w:date="2020-02-14T11:49:00Z">
                    <m:rPr>
                      <m:sty m:val="p"/>
                    </m:rPr>
                    <w:rPr>
                      <w:rFonts w:ascii="Cambria Math" w:hAnsi="Cambria Math"/>
                    </w:rPr>
                    <m:t>sharing factor</m:t>
                  </w:ins>
                </m:r>
              </m:sub>
            </m:sSub>
            <m:r>
              <w:del w:id="394"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395" w:author="Huawei" w:date="2020-02-14T11:50:00Z"/>
        </w:rPr>
      </w:pPr>
      <w:ins w:id="396"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397" w:author="Huawei" w:date="2020-02-14T11:50:00Z"/>
        </w:rPr>
      </w:pPr>
      <w:ins w:id="398"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399" w:author="Huawei" w:date="2020-02-14T11:50:00Z"/>
        </w:rPr>
      </w:pPr>
      <w:ins w:id="400"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01" w:author="Huawei" w:date="2020-02-14T11:50:00Z">
        <w:r w:rsidRPr="00DD3199">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02" w:author="Huawei" w:date="2020-02-14T11:51:00Z">
          <w:pPr/>
        </w:pPrChange>
      </w:pPr>
      <w:del w:id="403" w:author="Huawei" w:date="2020-02-14T11:51:00Z">
        <w:r w:rsidRPr="00DD3199" w:rsidDel="00FB549A">
          <w:tab/>
        </w:r>
      </w:del>
      <w:r w:rsidRPr="00DD3199">
        <w:t>T</w:t>
      </w:r>
      <w:r w:rsidRPr="00DD3199">
        <w:rPr>
          <w:vertAlign w:val="subscript"/>
        </w:rPr>
        <w:t>SMTCperiod</w:t>
      </w:r>
      <w:r w:rsidRPr="00DD3199">
        <w:t xml:space="preserve"> = the configured SMTC</w:t>
      </w:r>
      <w:del w:id="404" w:author="Huawei" w:date="2020-02-14T11:50:00Z">
        <w:r w:rsidRPr="00DD3199" w:rsidDel="00FB549A">
          <w:delText>1</w:delText>
        </w:r>
      </w:del>
      <w:r w:rsidRPr="00DD3199">
        <w:t xml:space="preserve"> period</w:t>
      </w:r>
      <w:del w:id="405" w:author="Huawei" w:date="2020-02-14T11:50:00Z">
        <w:r w:rsidRPr="00DD3199" w:rsidDel="00FB549A">
          <w:delText xml:space="preserve"> or SMTC2 period if configured</w:delText>
        </w:r>
      </w:del>
      <w:r w:rsidRPr="00DD3199">
        <w:t>.</w:t>
      </w:r>
    </w:p>
    <w:p w:rsidR="004934FB" w:rsidRPr="00DD3199" w:rsidRDefault="004934FB">
      <w:pPr>
        <w:pStyle w:val="B1"/>
        <w:pPrChange w:id="406" w:author="Huawei" w:date="2020-02-14T11:51:00Z">
          <w:pPr/>
        </w:pPrChange>
      </w:pPr>
      <w:del w:id="407"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669" w:rsidRDefault="009C4669">
      <w:r>
        <w:separator/>
      </w:r>
    </w:p>
  </w:endnote>
  <w:endnote w:type="continuationSeparator" w:id="0">
    <w:p w:rsidR="009C4669" w:rsidRDefault="009C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669" w:rsidRDefault="009C4669">
      <w:r>
        <w:separator/>
      </w:r>
    </w:p>
  </w:footnote>
  <w:footnote w:type="continuationSeparator" w:id="0">
    <w:p w:rsidR="009C4669" w:rsidRDefault="009C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94A64"/>
    <w:rsid w:val="000A6394"/>
    <w:rsid w:val="000B7FED"/>
    <w:rsid w:val="000C038A"/>
    <w:rsid w:val="000C1692"/>
    <w:rsid w:val="000C6598"/>
    <w:rsid w:val="000F71EE"/>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3541"/>
    <w:rsid w:val="00327CB2"/>
    <w:rsid w:val="00354BA6"/>
    <w:rsid w:val="003609EF"/>
    <w:rsid w:val="0036227A"/>
    <w:rsid w:val="0036231A"/>
    <w:rsid w:val="00365BBF"/>
    <w:rsid w:val="00374DD4"/>
    <w:rsid w:val="003B4446"/>
    <w:rsid w:val="003C4E9D"/>
    <w:rsid w:val="003C5E27"/>
    <w:rsid w:val="003E1A36"/>
    <w:rsid w:val="003E7974"/>
    <w:rsid w:val="003F168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8727B"/>
    <w:rsid w:val="00695808"/>
    <w:rsid w:val="006B46FB"/>
    <w:rsid w:val="006E21FB"/>
    <w:rsid w:val="006F2EEC"/>
    <w:rsid w:val="0072778D"/>
    <w:rsid w:val="00752592"/>
    <w:rsid w:val="00764506"/>
    <w:rsid w:val="00774084"/>
    <w:rsid w:val="007857C1"/>
    <w:rsid w:val="00792342"/>
    <w:rsid w:val="00794DEF"/>
    <w:rsid w:val="0079538A"/>
    <w:rsid w:val="007977A8"/>
    <w:rsid w:val="007A7359"/>
    <w:rsid w:val="007B512A"/>
    <w:rsid w:val="007C2097"/>
    <w:rsid w:val="007C647F"/>
    <w:rsid w:val="007D6A07"/>
    <w:rsid w:val="007F7259"/>
    <w:rsid w:val="008040A8"/>
    <w:rsid w:val="008279FA"/>
    <w:rsid w:val="00840CF8"/>
    <w:rsid w:val="008578F9"/>
    <w:rsid w:val="008626E7"/>
    <w:rsid w:val="00870EE7"/>
    <w:rsid w:val="008863B9"/>
    <w:rsid w:val="008A45A6"/>
    <w:rsid w:val="008E2EE4"/>
    <w:rsid w:val="008F686C"/>
    <w:rsid w:val="009148DE"/>
    <w:rsid w:val="00933371"/>
    <w:rsid w:val="00941E30"/>
    <w:rsid w:val="00957BEC"/>
    <w:rsid w:val="009777D9"/>
    <w:rsid w:val="00985C96"/>
    <w:rsid w:val="00986545"/>
    <w:rsid w:val="00991B88"/>
    <w:rsid w:val="009A5753"/>
    <w:rsid w:val="009A579D"/>
    <w:rsid w:val="009C4669"/>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E16E0"/>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EFC"/>
    <w:rsid w:val="00BF6FDF"/>
    <w:rsid w:val="00C02E70"/>
    <w:rsid w:val="00C034AD"/>
    <w:rsid w:val="00C17D8D"/>
    <w:rsid w:val="00C3559C"/>
    <w:rsid w:val="00C47393"/>
    <w:rsid w:val="00C66BA2"/>
    <w:rsid w:val="00C73CE8"/>
    <w:rsid w:val="00C80315"/>
    <w:rsid w:val="00C86D53"/>
    <w:rsid w:val="00C95985"/>
    <w:rsid w:val="00CB6EEA"/>
    <w:rsid w:val="00CC2AC0"/>
    <w:rsid w:val="00CC5026"/>
    <w:rsid w:val="00CC68D0"/>
    <w:rsid w:val="00D03319"/>
    <w:rsid w:val="00D03F9A"/>
    <w:rsid w:val="00D06D51"/>
    <w:rsid w:val="00D24991"/>
    <w:rsid w:val="00D34BB2"/>
    <w:rsid w:val="00D50255"/>
    <w:rsid w:val="00D637F0"/>
    <w:rsid w:val="00D66520"/>
    <w:rsid w:val="00DE34CF"/>
    <w:rsid w:val="00E0160A"/>
    <w:rsid w:val="00E13F3D"/>
    <w:rsid w:val="00E17B76"/>
    <w:rsid w:val="00E30B44"/>
    <w:rsid w:val="00E34898"/>
    <w:rsid w:val="00E845EB"/>
    <w:rsid w:val="00EB09B7"/>
    <w:rsid w:val="00EE7D7C"/>
    <w:rsid w:val="00F07314"/>
    <w:rsid w:val="00F13098"/>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 w:type="character" w:customStyle="1" w:styleId="CRCoverPageChar">
    <w:name w:val="CR Cover Page Char"/>
    <w:link w:val="CRCoverPage"/>
    <w:locked/>
    <w:rsid w:val="007525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712121">
      <w:bodyDiv w:val="1"/>
      <w:marLeft w:val="0"/>
      <w:marRight w:val="0"/>
      <w:marTop w:val="0"/>
      <w:marBottom w:val="0"/>
      <w:divBdr>
        <w:top w:val="none" w:sz="0" w:space="0" w:color="auto"/>
        <w:left w:val="none" w:sz="0" w:space="0" w:color="auto"/>
        <w:bottom w:val="none" w:sz="0" w:space="0" w:color="auto"/>
        <w:right w:val="none" w:sz="0" w:space="0" w:color="auto"/>
      </w:divBdr>
    </w:div>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51275-C41B-4600-A191-99185535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7059</Words>
  <Characters>40240</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2020-05-29T10:03:00Z</dcterms:created>
  <dcterms:modified xsi:type="dcterms:W3CDTF">2020-06-01T07:13:00Z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(3)pYJuwLb70zuzfa+ltnvYJvBYDRo517BQvDJG6QksyTwwPYlxcBgM5zkl3mt7bW7oVUu+V3jE
x7/W70xfx6bLp9aZVDB0QcbsVAC5ADEmNoXbUmXZw3B2uKVQEdGOiavjK1reQ8M7kSgJG7OV
JyiYnQrIxPyx8hgk4Gli8TlRGMLB7w9V0MVAGkQK9718tzRw6CTuCF72GmRZJb/yVm8UCNRO
9TPITkTQbf3bhcUwHx</vt:lpwstr>
  </property>
  <property fmtid="{D5CDD505-2E9C-101B-9397-08002B2CF9AE}" pid="22" name="_2015_ms_pID_7253431">
    <vt:lpwstr>U4yWR3SMj5BAfT72gH3EnuEzKtAxIVnuSkG/dRqedjRCStGYzKRh7d
YD4MSFbtXOxpvlrSfmv1K3Zc1/niIqhlyBOAnwvqpI5M+w9KFocJkzkP87g0tgo5R/XjseQp
lQQDA3CTI5o5KpATALNbLX7EW8YEybgRbzmUmzsVDpeLUm6pwAehC0EWYsHXbltssZWQFg6L
SVVMRw4dcTtwnFgsAK15+71ToOLBvXnriceo</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